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EAEA7" w14:textId="3119C55E" w:rsidR="00942306" w:rsidRDefault="00942306" w:rsidP="0094230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151</w:t>
        </w:r>
      </w:fldSimple>
      <w:fldSimple w:instr=" DOCPROPERTY  MtgTitle  \* MERGEFORMAT "/>
      <w:r>
        <w:rPr>
          <w:b/>
          <w:i/>
          <w:noProof/>
          <w:sz w:val="28"/>
        </w:rPr>
        <w:tab/>
      </w:r>
      <w:fldSimple w:instr=" DOCPROPERTY  Tdoc#  \* MERGEFORMAT ">
        <w:r w:rsidRPr="00E13F3D">
          <w:rPr>
            <w:b/>
            <w:i/>
            <w:noProof/>
            <w:sz w:val="28"/>
          </w:rPr>
          <w:t>S5-23</w:t>
        </w:r>
        <w:r w:rsidR="001B4DF9">
          <w:rPr>
            <w:b/>
            <w:i/>
            <w:noProof/>
            <w:sz w:val="28"/>
          </w:rPr>
          <w:t>7056</w:t>
        </w:r>
      </w:fldSimple>
    </w:p>
    <w:p w14:paraId="14DF269F" w14:textId="77777777" w:rsidR="00942306" w:rsidRDefault="00000000" w:rsidP="00942306">
      <w:pPr>
        <w:pStyle w:val="CRCoverPage"/>
        <w:outlineLvl w:val="0"/>
        <w:rPr>
          <w:b/>
          <w:noProof/>
          <w:sz w:val="24"/>
        </w:rPr>
      </w:pPr>
      <w:fldSimple w:instr=" DOCPROPERTY  Location  \* MERGEFORMAT ">
        <w:r w:rsidR="00942306" w:rsidRPr="00BA51D9">
          <w:rPr>
            <w:b/>
            <w:noProof/>
            <w:sz w:val="24"/>
          </w:rPr>
          <w:t>Xiamen</w:t>
        </w:r>
      </w:fldSimple>
      <w:r w:rsidR="00942306">
        <w:rPr>
          <w:b/>
          <w:noProof/>
          <w:sz w:val="24"/>
        </w:rPr>
        <w:t xml:space="preserve">, </w:t>
      </w:r>
      <w:fldSimple w:instr=" DOCPROPERTY  Country  \* MERGEFORMAT ">
        <w:r w:rsidR="00942306" w:rsidRPr="00BA51D9">
          <w:rPr>
            <w:b/>
            <w:noProof/>
            <w:sz w:val="24"/>
          </w:rPr>
          <w:t>China</w:t>
        </w:r>
      </w:fldSimple>
      <w:r w:rsidR="00942306">
        <w:rPr>
          <w:b/>
          <w:noProof/>
          <w:sz w:val="24"/>
        </w:rPr>
        <w:t xml:space="preserve">, </w:t>
      </w:r>
      <w:fldSimple w:instr=" DOCPROPERTY  StartDate  \* MERGEFORMAT ">
        <w:r w:rsidR="00942306" w:rsidRPr="00BA51D9">
          <w:rPr>
            <w:b/>
            <w:noProof/>
            <w:sz w:val="24"/>
          </w:rPr>
          <w:t>9th Oct 2023</w:t>
        </w:r>
      </w:fldSimple>
      <w:r w:rsidR="00942306">
        <w:rPr>
          <w:b/>
          <w:noProof/>
          <w:sz w:val="24"/>
        </w:rPr>
        <w:t xml:space="preserve"> - </w:t>
      </w:r>
      <w:fldSimple w:instr=" DOCPROPERTY  EndDate  \* MERGEFORMAT ">
        <w:r w:rsidR="00942306"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2306" w14:paraId="5EBC216F" w14:textId="77777777" w:rsidTr="003F512C">
        <w:tc>
          <w:tcPr>
            <w:tcW w:w="9641" w:type="dxa"/>
            <w:gridSpan w:val="9"/>
            <w:tcBorders>
              <w:top w:val="single" w:sz="4" w:space="0" w:color="auto"/>
              <w:left w:val="single" w:sz="4" w:space="0" w:color="auto"/>
              <w:right w:val="single" w:sz="4" w:space="0" w:color="auto"/>
            </w:tcBorders>
          </w:tcPr>
          <w:p w14:paraId="4FD94F18" w14:textId="77777777" w:rsidR="00942306" w:rsidRDefault="00942306" w:rsidP="003F512C">
            <w:pPr>
              <w:pStyle w:val="CRCoverPage"/>
              <w:spacing w:after="0"/>
              <w:jc w:val="right"/>
              <w:rPr>
                <w:i/>
                <w:noProof/>
              </w:rPr>
            </w:pPr>
            <w:r>
              <w:rPr>
                <w:i/>
                <w:noProof/>
                <w:sz w:val="14"/>
              </w:rPr>
              <w:t>CR-Form-v12.2</w:t>
            </w:r>
          </w:p>
        </w:tc>
      </w:tr>
      <w:tr w:rsidR="00942306" w14:paraId="3ED8DD2A" w14:textId="77777777" w:rsidTr="003F512C">
        <w:tc>
          <w:tcPr>
            <w:tcW w:w="9641" w:type="dxa"/>
            <w:gridSpan w:val="9"/>
            <w:tcBorders>
              <w:left w:val="single" w:sz="4" w:space="0" w:color="auto"/>
              <w:right w:val="single" w:sz="4" w:space="0" w:color="auto"/>
            </w:tcBorders>
          </w:tcPr>
          <w:p w14:paraId="725B97BB" w14:textId="77777777" w:rsidR="00942306" w:rsidRDefault="00942306" w:rsidP="003F512C">
            <w:pPr>
              <w:pStyle w:val="CRCoverPage"/>
              <w:spacing w:after="0"/>
              <w:jc w:val="center"/>
              <w:rPr>
                <w:noProof/>
              </w:rPr>
            </w:pPr>
            <w:r>
              <w:rPr>
                <w:b/>
                <w:noProof/>
                <w:sz w:val="32"/>
              </w:rPr>
              <w:t>CHANGE REQUEST</w:t>
            </w:r>
          </w:p>
        </w:tc>
      </w:tr>
      <w:tr w:rsidR="00942306" w14:paraId="1FE2FBE5" w14:textId="77777777" w:rsidTr="003F512C">
        <w:tc>
          <w:tcPr>
            <w:tcW w:w="9641" w:type="dxa"/>
            <w:gridSpan w:val="9"/>
            <w:tcBorders>
              <w:left w:val="single" w:sz="4" w:space="0" w:color="auto"/>
              <w:right w:val="single" w:sz="4" w:space="0" w:color="auto"/>
            </w:tcBorders>
          </w:tcPr>
          <w:p w14:paraId="20A97465" w14:textId="77777777" w:rsidR="00942306" w:rsidRDefault="00942306" w:rsidP="003F512C">
            <w:pPr>
              <w:pStyle w:val="CRCoverPage"/>
              <w:spacing w:after="0"/>
              <w:rPr>
                <w:noProof/>
                <w:sz w:val="8"/>
                <w:szCs w:val="8"/>
              </w:rPr>
            </w:pPr>
          </w:p>
        </w:tc>
      </w:tr>
      <w:tr w:rsidR="00942306" w14:paraId="36F88DFC" w14:textId="77777777" w:rsidTr="003F512C">
        <w:tc>
          <w:tcPr>
            <w:tcW w:w="142" w:type="dxa"/>
            <w:tcBorders>
              <w:left w:val="single" w:sz="4" w:space="0" w:color="auto"/>
            </w:tcBorders>
          </w:tcPr>
          <w:p w14:paraId="61E63251" w14:textId="77777777" w:rsidR="00942306" w:rsidRDefault="00942306" w:rsidP="003F512C">
            <w:pPr>
              <w:pStyle w:val="CRCoverPage"/>
              <w:spacing w:after="0"/>
              <w:jc w:val="right"/>
              <w:rPr>
                <w:noProof/>
              </w:rPr>
            </w:pPr>
          </w:p>
        </w:tc>
        <w:tc>
          <w:tcPr>
            <w:tcW w:w="1559" w:type="dxa"/>
            <w:shd w:val="pct30" w:color="FFFF00" w:fill="auto"/>
          </w:tcPr>
          <w:p w14:paraId="57253B1F" w14:textId="77777777" w:rsidR="00942306" w:rsidRPr="00410371" w:rsidRDefault="00000000" w:rsidP="003F512C">
            <w:pPr>
              <w:pStyle w:val="CRCoverPage"/>
              <w:spacing w:after="0"/>
              <w:jc w:val="right"/>
              <w:rPr>
                <w:b/>
                <w:noProof/>
                <w:sz w:val="28"/>
              </w:rPr>
            </w:pPr>
            <w:fldSimple w:instr=" DOCPROPERTY  Spec#  \* MERGEFORMAT ">
              <w:r w:rsidR="00942306" w:rsidRPr="00410371">
                <w:rPr>
                  <w:b/>
                  <w:noProof/>
                  <w:sz w:val="28"/>
                </w:rPr>
                <w:t>28.532</w:t>
              </w:r>
            </w:fldSimple>
          </w:p>
        </w:tc>
        <w:tc>
          <w:tcPr>
            <w:tcW w:w="709" w:type="dxa"/>
          </w:tcPr>
          <w:p w14:paraId="4A59EB1A" w14:textId="77777777" w:rsidR="00942306" w:rsidRDefault="00942306" w:rsidP="003F512C">
            <w:pPr>
              <w:pStyle w:val="CRCoverPage"/>
              <w:spacing w:after="0"/>
              <w:jc w:val="center"/>
              <w:rPr>
                <w:noProof/>
              </w:rPr>
            </w:pPr>
            <w:r>
              <w:rPr>
                <w:b/>
                <w:noProof/>
                <w:sz w:val="28"/>
              </w:rPr>
              <w:t>CR</w:t>
            </w:r>
          </w:p>
        </w:tc>
        <w:tc>
          <w:tcPr>
            <w:tcW w:w="1276" w:type="dxa"/>
            <w:shd w:val="pct30" w:color="FFFF00" w:fill="auto"/>
          </w:tcPr>
          <w:p w14:paraId="769D324A" w14:textId="77777777" w:rsidR="00942306" w:rsidRPr="00410371" w:rsidRDefault="00000000" w:rsidP="003F512C">
            <w:pPr>
              <w:pStyle w:val="CRCoverPage"/>
              <w:spacing w:after="0"/>
              <w:rPr>
                <w:noProof/>
              </w:rPr>
            </w:pPr>
            <w:fldSimple w:instr=" DOCPROPERTY  Cr#  \* MERGEFORMAT ">
              <w:r w:rsidR="00942306" w:rsidRPr="00410371">
                <w:rPr>
                  <w:b/>
                  <w:noProof/>
                  <w:sz w:val="28"/>
                </w:rPr>
                <w:t>0295</w:t>
              </w:r>
            </w:fldSimple>
          </w:p>
        </w:tc>
        <w:tc>
          <w:tcPr>
            <w:tcW w:w="709" w:type="dxa"/>
          </w:tcPr>
          <w:p w14:paraId="079F25AA" w14:textId="77777777" w:rsidR="00942306" w:rsidRDefault="00942306" w:rsidP="003F512C">
            <w:pPr>
              <w:pStyle w:val="CRCoverPage"/>
              <w:tabs>
                <w:tab w:val="right" w:pos="625"/>
              </w:tabs>
              <w:spacing w:after="0"/>
              <w:jc w:val="center"/>
              <w:rPr>
                <w:noProof/>
              </w:rPr>
            </w:pPr>
            <w:r>
              <w:rPr>
                <w:b/>
                <w:bCs/>
                <w:noProof/>
                <w:sz w:val="28"/>
              </w:rPr>
              <w:t>rev</w:t>
            </w:r>
          </w:p>
        </w:tc>
        <w:tc>
          <w:tcPr>
            <w:tcW w:w="992" w:type="dxa"/>
            <w:shd w:val="pct30" w:color="FFFF00" w:fill="auto"/>
          </w:tcPr>
          <w:p w14:paraId="7F74AA12" w14:textId="0313B0B9" w:rsidR="00942306" w:rsidRPr="00410371" w:rsidRDefault="001B4DF9" w:rsidP="003F512C">
            <w:pPr>
              <w:pStyle w:val="CRCoverPage"/>
              <w:spacing w:after="0"/>
              <w:jc w:val="center"/>
              <w:rPr>
                <w:b/>
                <w:noProof/>
              </w:rPr>
            </w:pPr>
            <w:r>
              <w:rPr>
                <w:b/>
                <w:noProof/>
                <w:sz w:val="28"/>
              </w:rPr>
              <w:t>1</w:t>
            </w:r>
          </w:p>
        </w:tc>
        <w:tc>
          <w:tcPr>
            <w:tcW w:w="2410" w:type="dxa"/>
          </w:tcPr>
          <w:p w14:paraId="39AD6109" w14:textId="77777777" w:rsidR="00942306" w:rsidRDefault="00942306" w:rsidP="003F51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7070B5" w14:textId="77777777" w:rsidR="00942306" w:rsidRPr="00410371" w:rsidRDefault="00000000" w:rsidP="003F512C">
            <w:pPr>
              <w:pStyle w:val="CRCoverPage"/>
              <w:spacing w:after="0"/>
              <w:jc w:val="center"/>
              <w:rPr>
                <w:noProof/>
                <w:sz w:val="28"/>
              </w:rPr>
            </w:pPr>
            <w:fldSimple w:instr=" DOCPROPERTY  Version  \* MERGEFORMAT ">
              <w:r w:rsidR="00942306" w:rsidRPr="00410371">
                <w:rPr>
                  <w:b/>
                  <w:noProof/>
                  <w:sz w:val="28"/>
                </w:rPr>
                <w:t>18.0.0</w:t>
              </w:r>
            </w:fldSimple>
          </w:p>
        </w:tc>
        <w:tc>
          <w:tcPr>
            <w:tcW w:w="143" w:type="dxa"/>
            <w:tcBorders>
              <w:right w:val="single" w:sz="4" w:space="0" w:color="auto"/>
            </w:tcBorders>
          </w:tcPr>
          <w:p w14:paraId="33A0B2CF" w14:textId="77777777" w:rsidR="00942306" w:rsidRDefault="00942306" w:rsidP="003F512C">
            <w:pPr>
              <w:pStyle w:val="CRCoverPage"/>
              <w:spacing w:after="0"/>
              <w:rPr>
                <w:noProof/>
              </w:rPr>
            </w:pPr>
          </w:p>
        </w:tc>
      </w:tr>
      <w:tr w:rsidR="00942306" w14:paraId="5AC1D482" w14:textId="77777777" w:rsidTr="003F512C">
        <w:tc>
          <w:tcPr>
            <w:tcW w:w="9641" w:type="dxa"/>
            <w:gridSpan w:val="9"/>
            <w:tcBorders>
              <w:left w:val="single" w:sz="4" w:space="0" w:color="auto"/>
              <w:right w:val="single" w:sz="4" w:space="0" w:color="auto"/>
            </w:tcBorders>
          </w:tcPr>
          <w:p w14:paraId="786BCDC4" w14:textId="77777777" w:rsidR="00942306" w:rsidRDefault="00942306" w:rsidP="003F512C">
            <w:pPr>
              <w:pStyle w:val="CRCoverPage"/>
              <w:spacing w:after="0"/>
              <w:rPr>
                <w:noProof/>
              </w:rPr>
            </w:pPr>
          </w:p>
        </w:tc>
      </w:tr>
      <w:tr w:rsidR="00942306" w14:paraId="4C199C16" w14:textId="77777777" w:rsidTr="003F512C">
        <w:tc>
          <w:tcPr>
            <w:tcW w:w="9641" w:type="dxa"/>
            <w:gridSpan w:val="9"/>
            <w:tcBorders>
              <w:top w:val="single" w:sz="4" w:space="0" w:color="auto"/>
            </w:tcBorders>
          </w:tcPr>
          <w:p w14:paraId="59026640" w14:textId="77777777" w:rsidR="00942306" w:rsidRPr="00F25D98" w:rsidRDefault="00942306" w:rsidP="003F512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42306" w14:paraId="6248649E" w14:textId="77777777" w:rsidTr="003F512C">
        <w:tc>
          <w:tcPr>
            <w:tcW w:w="9641" w:type="dxa"/>
            <w:gridSpan w:val="9"/>
          </w:tcPr>
          <w:p w14:paraId="0D85D4FB" w14:textId="77777777" w:rsidR="00942306" w:rsidRDefault="00942306" w:rsidP="003F512C">
            <w:pPr>
              <w:pStyle w:val="CRCoverPage"/>
              <w:spacing w:after="0"/>
              <w:rPr>
                <w:noProof/>
                <w:sz w:val="8"/>
                <w:szCs w:val="8"/>
              </w:rPr>
            </w:pPr>
          </w:p>
        </w:tc>
      </w:tr>
    </w:tbl>
    <w:p w14:paraId="0E48ED86" w14:textId="77777777" w:rsidR="00942306" w:rsidRDefault="00942306" w:rsidP="009423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2306" w14:paraId="04CBD33B" w14:textId="77777777" w:rsidTr="003F512C">
        <w:tc>
          <w:tcPr>
            <w:tcW w:w="2835" w:type="dxa"/>
          </w:tcPr>
          <w:p w14:paraId="1ECCE547" w14:textId="77777777" w:rsidR="00942306" w:rsidRDefault="00942306" w:rsidP="003F512C">
            <w:pPr>
              <w:pStyle w:val="CRCoverPage"/>
              <w:tabs>
                <w:tab w:val="right" w:pos="2751"/>
              </w:tabs>
              <w:spacing w:after="0"/>
              <w:rPr>
                <w:b/>
                <w:i/>
                <w:noProof/>
              </w:rPr>
            </w:pPr>
            <w:r>
              <w:rPr>
                <w:b/>
                <w:i/>
                <w:noProof/>
              </w:rPr>
              <w:t>Proposed change affects:</w:t>
            </w:r>
          </w:p>
        </w:tc>
        <w:tc>
          <w:tcPr>
            <w:tcW w:w="1418" w:type="dxa"/>
          </w:tcPr>
          <w:p w14:paraId="3584A617" w14:textId="77777777" w:rsidR="00942306" w:rsidRDefault="00942306" w:rsidP="003F51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E49D44" w14:textId="77777777" w:rsidR="00942306" w:rsidRDefault="00942306" w:rsidP="003F512C">
            <w:pPr>
              <w:pStyle w:val="CRCoverPage"/>
              <w:spacing w:after="0"/>
              <w:jc w:val="center"/>
              <w:rPr>
                <w:b/>
                <w:caps/>
                <w:noProof/>
              </w:rPr>
            </w:pPr>
          </w:p>
        </w:tc>
        <w:tc>
          <w:tcPr>
            <w:tcW w:w="709" w:type="dxa"/>
            <w:tcBorders>
              <w:left w:val="single" w:sz="4" w:space="0" w:color="auto"/>
            </w:tcBorders>
          </w:tcPr>
          <w:p w14:paraId="29721C89" w14:textId="77777777" w:rsidR="00942306" w:rsidRDefault="00942306" w:rsidP="003F51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BD7DA7" w14:textId="77777777" w:rsidR="00942306" w:rsidRDefault="00942306" w:rsidP="003F512C">
            <w:pPr>
              <w:pStyle w:val="CRCoverPage"/>
              <w:spacing w:after="0"/>
              <w:jc w:val="center"/>
              <w:rPr>
                <w:b/>
                <w:caps/>
                <w:noProof/>
              </w:rPr>
            </w:pPr>
          </w:p>
        </w:tc>
        <w:tc>
          <w:tcPr>
            <w:tcW w:w="2126" w:type="dxa"/>
          </w:tcPr>
          <w:p w14:paraId="158A26E5" w14:textId="77777777" w:rsidR="00942306" w:rsidRDefault="00942306" w:rsidP="003F51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CDA5" w14:textId="73A93C8D" w:rsidR="00942306" w:rsidRDefault="00942306" w:rsidP="003F512C">
            <w:pPr>
              <w:pStyle w:val="CRCoverPage"/>
              <w:spacing w:after="0"/>
              <w:jc w:val="center"/>
              <w:rPr>
                <w:b/>
                <w:caps/>
                <w:noProof/>
              </w:rPr>
            </w:pPr>
            <w:r>
              <w:rPr>
                <w:b/>
                <w:caps/>
                <w:noProof/>
              </w:rPr>
              <w:t>X</w:t>
            </w:r>
          </w:p>
        </w:tc>
        <w:tc>
          <w:tcPr>
            <w:tcW w:w="1418" w:type="dxa"/>
            <w:tcBorders>
              <w:left w:val="nil"/>
            </w:tcBorders>
          </w:tcPr>
          <w:p w14:paraId="36982475" w14:textId="77777777" w:rsidR="00942306" w:rsidRDefault="00942306" w:rsidP="003F51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7D8A" w14:textId="3E84F5E4" w:rsidR="00942306" w:rsidRDefault="00942306" w:rsidP="003F512C">
            <w:pPr>
              <w:pStyle w:val="CRCoverPage"/>
              <w:spacing w:after="0"/>
              <w:jc w:val="center"/>
              <w:rPr>
                <w:b/>
                <w:bCs/>
                <w:caps/>
                <w:noProof/>
              </w:rPr>
            </w:pPr>
            <w:r>
              <w:rPr>
                <w:b/>
                <w:bCs/>
                <w:caps/>
                <w:noProof/>
              </w:rPr>
              <w:t>X</w:t>
            </w:r>
          </w:p>
        </w:tc>
      </w:tr>
    </w:tbl>
    <w:p w14:paraId="1A732579" w14:textId="77777777" w:rsidR="00942306" w:rsidRDefault="00942306" w:rsidP="009423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2306" w14:paraId="6E4E17F6" w14:textId="77777777" w:rsidTr="003F512C">
        <w:tc>
          <w:tcPr>
            <w:tcW w:w="9640" w:type="dxa"/>
            <w:gridSpan w:val="11"/>
          </w:tcPr>
          <w:p w14:paraId="4E715EC9" w14:textId="77777777" w:rsidR="00942306" w:rsidRDefault="00942306" w:rsidP="003F512C">
            <w:pPr>
              <w:pStyle w:val="CRCoverPage"/>
              <w:spacing w:after="0"/>
              <w:rPr>
                <w:noProof/>
                <w:sz w:val="8"/>
                <w:szCs w:val="8"/>
              </w:rPr>
            </w:pPr>
          </w:p>
        </w:tc>
      </w:tr>
      <w:tr w:rsidR="00942306" w14:paraId="15BCA2FD" w14:textId="77777777" w:rsidTr="003F512C">
        <w:tc>
          <w:tcPr>
            <w:tcW w:w="1843" w:type="dxa"/>
            <w:tcBorders>
              <w:top w:val="single" w:sz="4" w:space="0" w:color="auto"/>
              <w:left w:val="single" w:sz="4" w:space="0" w:color="auto"/>
            </w:tcBorders>
          </w:tcPr>
          <w:p w14:paraId="44FA3B7E" w14:textId="77777777" w:rsidR="00942306" w:rsidRDefault="00942306" w:rsidP="003F51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C925D1" w14:textId="77777777" w:rsidR="00942306" w:rsidRDefault="00000000" w:rsidP="003F512C">
            <w:pPr>
              <w:pStyle w:val="CRCoverPage"/>
              <w:spacing w:after="0"/>
              <w:ind w:left="100"/>
              <w:rPr>
                <w:noProof/>
              </w:rPr>
            </w:pPr>
            <w:fldSimple w:instr=" DOCPROPERTY  CrTitle  \* MERGEFORMAT ">
              <w:r w:rsidR="00942306">
                <w:t>Rel-18 CR 28.532 Add definition of changeMOIs (stage 2)</w:t>
              </w:r>
            </w:fldSimple>
          </w:p>
        </w:tc>
      </w:tr>
      <w:tr w:rsidR="00942306" w14:paraId="149F6C43" w14:textId="77777777" w:rsidTr="003F512C">
        <w:tc>
          <w:tcPr>
            <w:tcW w:w="1843" w:type="dxa"/>
            <w:tcBorders>
              <w:left w:val="single" w:sz="4" w:space="0" w:color="auto"/>
            </w:tcBorders>
          </w:tcPr>
          <w:p w14:paraId="00C57225" w14:textId="77777777" w:rsidR="00942306" w:rsidRDefault="00942306" w:rsidP="003F512C">
            <w:pPr>
              <w:pStyle w:val="CRCoverPage"/>
              <w:spacing w:after="0"/>
              <w:rPr>
                <w:b/>
                <w:i/>
                <w:noProof/>
                <w:sz w:val="8"/>
                <w:szCs w:val="8"/>
              </w:rPr>
            </w:pPr>
          </w:p>
        </w:tc>
        <w:tc>
          <w:tcPr>
            <w:tcW w:w="7797" w:type="dxa"/>
            <w:gridSpan w:val="10"/>
            <w:tcBorders>
              <w:right w:val="single" w:sz="4" w:space="0" w:color="auto"/>
            </w:tcBorders>
          </w:tcPr>
          <w:p w14:paraId="31B8ABB1" w14:textId="77777777" w:rsidR="00942306" w:rsidRDefault="00942306" w:rsidP="003F512C">
            <w:pPr>
              <w:pStyle w:val="CRCoverPage"/>
              <w:spacing w:after="0"/>
              <w:rPr>
                <w:noProof/>
                <w:sz w:val="8"/>
                <w:szCs w:val="8"/>
              </w:rPr>
            </w:pPr>
          </w:p>
        </w:tc>
      </w:tr>
      <w:tr w:rsidR="00942306" w14:paraId="33646276" w14:textId="77777777" w:rsidTr="003F512C">
        <w:tc>
          <w:tcPr>
            <w:tcW w:w="1843" w:type="dxa"/>
            <w:tcBorders>
              <w:left w:val="single" w:sz="4" w:space="0" w:color="auto"/>
            </w:tcBorders>
          </w:tcPr>
          <w:p w14:paraId="430905D7" w14:textId="77777777" w:rsidR="00942306" w:rsidRDefault="00942306" w:rsidP="003F51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1F3D7" w14:textId="77777777" w:rsidR="00942306" w:rsidRDefault="00000000" w:rsidP="003F512C">
            <w:pPr>
              <w:pStyle w:val="CRCoverPage"/>
              <w:spacing w:after="0"/>
              <w:ind w:left="100"/>
              <w:rPr>
                <w:noProof/>
              </w:rPr>
            </w:pPr>
            <w:fldSimple w:instr=" DOCPROPERTY  SourceIfWg  \* MERGEFORMAT ">
              <w:r w:rsidR="00942306">
                <w:rPr>
                  <w:noProof/>
                </w:rPr>
                <w:t>Nokia, Nokia Shanghai Bell</w:t>
              </w:r>
            </w:fldSimple>
          </w:p>
        </w:tc>
      </w:tr>
      <w:tr w:rsidR="00942306" w14:paraId="06F1D215" w14:textId="77777777" w:rsidTr="003F512C">
        <w:tc>
          <w:tcPr>
            <w:tcW w:w="1843" w:type="dxa"/>
            <w:tcBorders>
              <w:left w:val="single" w:sz="4" w:space="0" w:color="auto"/>
            </w:tcBorders>
          </w:tcPr>
          <w:p w14:paraId="2D221D2A" w14:textId="77777777" w:rsidR="00942306" w:rsidRDefault="00942306" w:rsidP="003F51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C59500" w14:textId="6AE6CCAC" w:rsidR="00942306" w:rsidRDefault="00942306" w:rsidP="003F512C">
            <w:pPr>
              <w:pStyle w:val="CRCoverPage"/>
              <w:spacing w:after="0"/>
              <w:ind w:left="100"/>
              <w:rPr>
                <w:noProof/>
              </w:rPr>
            </w:pPr>
            <w:r>
              <w:t>SA5</w:t>
            </w:r>
            <w:fldSimple w:instr=" DOCPROPERTY  SourceIfTsg  \* MERGEFORMAT "/>
          </w:p>
        </w:tc>
      </w:tr>
      <w:tr w:rsidR="00942306" w14:paraId="55E9AB7E" w14:textId="77777777" w:rsidTr="003F512C">
        <w:tc>
          <w:tcPr>
            <w:tcW w:w="1843" w:type="dxa"/>
            <w:tcBorders>
              <w:left w:val="single" w:sz="4" w:space="0" w:color="auto"/>
            </w:tcBorders>
          </w:tcPr>
          <w:p w14:paraId="06152222" w14:textId="77777777" w:rsidR="00942306" w:rsidRDefault="00942306" w:rsidP="003F512C">
            <w:pPr>
              <w:pStyle w:val="CRCoverPage"/>
              <w:spacing w:after="0"/>
              <w:rPr>
                <w:b/>
                <w:i/>
                <w:noProof/>
                <w:sz w:val="8"/>
                <w:szCs w:val="8"/>
              </w:rPr>
            </w:pPr>
          </w:p>
        </w:tc>
        <w:tc>
          <w:tcPr>
            <w:tcW w:w="7797" w:type="dxa"/>
            <w:gridSpan w:val="10"/>
            <w:tcBorders>
              <w:right w:val="single" w:sz="4" w:space="0" w:color="auto"/>
            </w:tcBorders>
          </w:tcPr>
          <w:p w14:paraId="73CB3629" w14:textId="77777777" w:rsidR="00942306" w:rsidRDefault="00942306" w:rsidP="003F512C">
            <w:pPr>
              <w:pStyle w:val="CRCoverPage"/>
              <w:spacing w:after="0"/>
              <w:rPr>
                <w:noProof/>
                <w:sz w:val="8"/>
                <w:szCs w:val="8"/>
              </w:rPr>
            </w:pPr>
          </w:p>
        </w:tc>
      </w:tr>
      <w:tr w:rsidR="00942306" w14:paraId="086F601E" w14:textId="77777777" w:rsidTr="003F512C">
        <w:tc>
          <w:tcPr>
            <w:tcW w:w="1843" w:type="dxa"/>
            <w:tcBorders>
              <w:left w:val="single" w:sz="4" w:space="0" w:color="auto"/>
            </w:tcBorders>
          </w:tcPr>
          <w:p w14:paraId="0064F07F" w14:textId="77777777" w:rsidR="00942306" w:rsidRDefault="00942306" w:rsidP="003F512C">
            <w:pPr>
              <w:pStyle w:val="CRCoverPage"/>
              <w:tabs>
                <w:tab w:val="right" w:pos="1759"/>
              </w:tabs>
              <w:spacing w:after="0"/>
              <w:rPr>
                <w:b/>
                <w:i/>
                <w:noProof/>
              </w:rPr>
            </w:pPr>
            <w:r>
              <w:rPr>
                <w:b/>
                <w:i/>
                <w:noProof/>
              </w:rPr>
              <w:t>Work item code:</w:t>
            </w:r>
          </w:p>
        </w:tc>
        <w:tc>
          <w:tcPr>
            <w:tcW w:w="3686" w:type="dxa"/>
            <w:gridSpan w:val="5"/>
            <w:shd w:val="pct30" w:color="FFFF00" w:fill="auto"/>
          </w:tcPr>
          <w:p w14:paraId="3B6AE4F2" w14:textId="77777777" w:rsidR="00942306" w:rsidRDefault="00000000" w:rsidP="003F512C">
            <w:pPr>
              <w:pStyle w:val="CRCoverPage"/>
              <w:spacing w:after="0"/>
              <w:ind w:left="100"/>
              <w:rPr>
                <w:noProof/>
              </w:rPr>
            </w:pPr>
            <w:fldSimple w:instr=" DOCPROPERTY  RelatedWis  \* MERGEFORMAT ">
              <w:r w:rsidR="00942306">
                <w:rPr>
                  <w:noProof/>
                </w:rPr>
                <w:t>eSBMA</w:t>
              </w:r>
            </w:fldSimple>
          </w:p>
        </w:tc>
        <w:tc>
          <w:tcPr>
            <w:tcW w:w="567" w:type="dxa"/>
            <w:tcBorders>
              <w:left w:val="nil"/>
            </w:tcBorders>
          </w:tcPr>
          <w:p w14:paraId="0EDDE339" w14:textId="77777777" w:rsidR="00942306" w:rsidRDefault="00942306" w:rsidP="003F512C">
            <w:pPr>
              <w:pStyle w:val="CRCoverPage"/>
              <w:spacing w:after="0"/>
              <w:ind w:right="100"/>
              <w:rPr>
                <w:noProof/>
              </w:rPr>
            </w:pPr>
          </w:p>
        </w:tc>
        <w:tc>
          <w:tcPr>
            <w:tcW w:w="1417" w:type="dxa"/>
            <w:gridSpan w:val="3"/>
            <w:tcBorders>
              <w:left w:val="nil"/>
            </w:tcBorders>
          </w:tcPr>
          <w:p w14:paraId="7162B242" w14:textId="77777777" w:rsidR="00942306" w:rsidRDefault="00942306" w:rsidP="003F51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5D82C9" w14:textId="77777777" w:rsidR="00942306" w:rsidRDefault="00000000" w:rsidP="003F512C">
            <w:pPr>
              <w:pStyle w:val="CRCoverPage"/>
              <w:spacing w:after="0"/>
              <w:ind w:left="100"/>
              <w:rPr>
                <w:noProof/>
              </w:rPr>
            </w:pPr>
            <w:fldSimple w:instr=" DOCPROPERTY  ResDate  \* MERGEFORMAT ">
              <w:r w:rsidR="00942306">
                <w:rPr>
                  <w:noProof/>
                </w:rPr>
                <w:t>2023-09-29</w:t>
              </w:r>
            </w:fldSimple>
          </w:p>
        </w:tc>
      </w:tr>
      <w:tr w:rsidR="00942306" w14:paraId="2FEFC9D2" w14:textId="77777777" w:rsidTr="003F512C">
        <w:tc>
          <w:tcPr>
            <w:tcW w:w="1843" w:type="dxa"/>
            <w:tcBorders>
              <w:left w:val="single" w:sz="4" w:space="0" w:color="auto"/>
            </w:tcBorders>
          </w:tcPr>
          <w:p w14:paraId="33C7258F" w14:textId="77777777" w:rsidR="00942306" w:rsidRDefault="00942306" w:rsidP="003F512C">
            <w:pPr>
              <w:pStyle w:val="CRCoverPage"/>
              <w:spacing w:after="0"/>
              <w:rPr>
                <w:b/>
                <w:i/>
                <w:noProof/>
                <w:sz w:val="8"/>
                <w:szCs w:val="8"/>
              </w:rPr>
            </w:pPr>
          </w:p>
        </w:tc>
        <w:tc>
          <w:tcPr>
            <w:tcW w:w="1986" w:type="dxa"/>
            <w:gridSpan w:val="4"/>
          </w:tcPr>
          <w:p w14:paraId="79F89D70" w14:textId="77777777" w:rsidR="00942306" w:rsidRDefault="00942306" w:rsidP="003F512C">
            <w:pPr>
              <w:pStyle w:val="CRCoverPage"/>
              <w:spacing w:after="0"/>
              <w:rPr>
                <w:noProof/>
                <w:sz w:val="8"/>
                <w:szCs w:val="8"/>
              </w:rPr>
            </w:pPr>
          </w:p>
        </w:tc>
        <w:tc>
          <w:tcPr>
            <w:tcW w:w="2267" w:type="dxa"/>
            <w:gridSpan w:val="2"/>
          </w:tcPr>
          <w:p w14:paraId="51BCBE42" w14:textId="77777777" w:rsidR="00942306" w:rsidRDefault="00942306" w:rsidP="003F512C">
            <w:pPr>
              <w:pStyle w:val="CRCoverPage"/>
              <w:spacing w:after="0"/>
              <w:rPr>
                <w:noProof/>
                <w:sz w:val="8"/>
                <w:szCs w:val="8"/>
              </w:rPr>
            </w:pPr>
          </w:p>
        </w:tc>
        <w:tc>
          <w:tcPr>
            <w:tcW w:w="1417" w:type="dxa"/>
            <w:gridSpan w:val="3"/>
          </w:tcPr>
          <w:p w14:paraId="50DBCB75" w14:textId="77777777" w:rsidR="00942306" w:rsidRDefault="00942306" w:rsidP="003F512C">
            <w:pPr>
              <w:pStyle w:val="CRCoverPage"/>
              <w:spacing w:after="0"/>
              <w:rPr>
                <w:noProof/>
                <w:sz w:val="8"/>
                <w:szCs w:val="8"/>
              </w:rPr>
            </w:pPr>
          </w:p>
        </w:tc>
        <w:tc>
          <w:tcPr>
            <w:tcW w:w="2127" w:type="dxa"/>
            <w:tcBorders>
              <w:right w:val="single" w:sz="4" w:space="0" w:color="auto"/>
            </w:tcBorders>
          </w:tcPr>
          <w:p w14:paraId="1B192D69" w14:textId="77777777" w:rsidR="00942306" w:rsidRDefault="00942306" w:rsidP="003F512C">
            <w:pPr>
              <w:pStyle w:val="CRCoverPage"/>
              <w:spacing w:after="0"/>
              <w:rPr>
                <w:noProof/>
                <w:sz w:val="8"/>
                <w:szCs w:val="8"/>
              </w:rPr>
            </w:pPr>
          </w:p>
        </w:tc>
      </w:tr>
      <w:tr w:rsidR="00942306" w14:paraId="4D25D265" w14:textId="77777777" w:rsidTr="003F512C">
        <w:trPr>
          <w:cantSplit/>
        </w:trPr>
        <w:tc>
          <w:tcPr>
            <w:tcW w:w="1843" w:type="dxa"/>
            <w:tcBorders>
              <w:left w:val="single" w:sz="4" w:space="0" w:color="auto"/>
            </w:tcBorders>
          </w:tcPr>
          <w:p w14:paraId="1D1E4B5E" w14:textId="77777777" w:rsidR="00942306" w:rsidRDefault="00942306" w:rsidP="003F512C">
            <w:pPr>
              <w:pStyle w:val="CRCoverPage"/>
              <w:tabs>
                <w:tab w:val="right" w:pos="1759"/>
              </w:tabs>
              <w:spacing w:after="0"/>
              <w:rPr>
                <w:b/>
                <w:i/>
                <w:noProof/>
              </w:rPr>
            </w:pPr>
            <w:r>
              <w:rPr>
                <w:b/>
                <w:i/>
                <w:noProof/>
              </w:rPr>
              <w:t>Category:</w:t>
            </w:r>
          </w:p>
        </w:tc>
        <w:tc>
          <w:tcPr>
            <w:tcW w:w="851" w:type="dxa"/>
            <w:shd w:val="pct30" w:color="FFFF00" w:fill="auto"/>
          </w:tcPr>
          <w:p w14:paraId="2E3E12F7" w14:textId="77777777" w:rsidR="00942306" w:rsidRDefault="00000000" w:rsidP="003F512C">
            <w:pPr>
              <w:pStyle w:val="CRCoverPage"/>
              <w:spacing w:after="0"/>
              <w:ind w:left="100" w:right="-609"/>
              <w:rPr>
                <w:b/>
                <w:noProof/>
              </w:rPr>
            </w:pPr>
            <w:fldSimple w:instr=" DOCPROPERTY  Cat  \* MERGEFORMAT ">
              <w:r w:rsidR="00942306">
                <w:rPr>
                  <w:b/>
                  <w:noProof/>
                </w:rPr>
                <w:t>B</w:t>
              </w:r>
            </w:fldSimple>
          </w:p>
        </w:tc>
        <w:tc>
          <w:tcPr>
            <w:tcW w:w="3402" w:type="dxa"/>
            <w:gridSpan w:val="5"/>
            <w:tcBorders>
              <w:left w:val="nil"/>
            </w:tcBorders>
          </w:tcPr>
          <w:p w14:paraId="1E6A61F4" w14:textId="77777777" w:rsidR="00942306" w:rsidRDefault="00942306" w:rsidP="003F512C">
            <w:pPr>
              <w:pStyle w:val="CRCoverPage"/>
              <w:spacing w:after="0"/>
              <w:rPr>
                <w:noProof/>
              </w:rPr>
            </w:pPr>
          </w:p>
        </w:tc>
        <w:tc>
          <w:tcPr>
            <w:tcW w:w="1417" w:type="dxa"/>
            <w:gridSpan w:val="3"/>
            <w:tcBorders>
              <w:left w:val="nil"/>
            </w:tcBorders>
          </w:tcPr>
          <w:p w14:paraId="723C8768" w14:textId="77777777" w:rsidR="00942306" w:rsidRDefault="00942306" w:rsidP="003F51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3A2B6" w14:textId="77777777" w:rsidR="00942306" w:rsidRDefault="00000000" w:rsidP="003F512C">
            <w:pPr>
              <w:pStyle w:val="CRCoverPage"/>
              <w:spacing w:after="0"/>
              <w:ind w:left="100"/>
              <w:rPr>
                <w:noProof/>
              </w:rPr>
            </w:pPr>
            <w:fldSimple w:instr=" DOCPROPERTY  Release  \* MERGEFORMAT ">
              <w:r w:rsidR="00942306">
                <w:rPr>
                  <w:noProof/>
                </w:rPr>
                <w:t>Rel-18</w:t>
              </w:r>
            </w:fldSimple>
          </w:p>
        </w:tc>
      </w:tr>
      <w:tr w:rsidR="00942306" w14:paraId="73B04A38" w14:textId="77777777" w:rsidTr="003F512C">
        <w:tc>
          <w:tcPr>
            <w:tcW w:w="1843" w:type="dxa"/>
            <w:tcBorders>
              <w:left w:val="single" w:sz="4" w:space="0" w:color="auto"/>
              <w:bottom w:val="single" w:sz="4" w:space="0" w:color="auto"/>
            </w:tcBorders>
          </w:tcPr>
          <w:p w14:paraId="3F0541F6" w14:textId="77777777" w:rsidR="00942306" w:rsidRDefault="00942306" w:rsidP="003F512C">
            <w:pPr>
              <w:pStyle w:val="CRCoverPage"/>
              <w:spacing w:after="0"/>
              <w:rPr>
                <w:b/>
                <w:i/>
                <w:noProof/>
              </w:rPr>
            </w:pPr>
          </w:p>
        </w:tc>
        <w:tc>
          <w:tcPr>
            <w:tcW w:w="4677" w:type="dxa"/>
            <w:gridSpan w:val="8"/>
            <w:tcBorders>
              <w:bottom w:val="single" w:sz="4" w:space="0" w:color="auto"/>
            </w:tcBorders>
          </w:tcPr>
          <w:p w14:paraId="47C048F8" w14:textId="77777777" w:rsidR="00942306" w:rsidRDefault="00942306" w:rsidP="003F51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C1A53" w14:textId="77777777" w:rsidR="00942306" w:rsidRDefault="00942306" w:rsidP="003F51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4ABFE3" w14:textId="77777777" w:rsidR="00942306" w:rsidRPr="007C2097" w:rsidRDefault="00942306" w:rsidP="003F51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2306" w14:paraId="4F699A1F" w14:textId="77777777" w:rsidTr="003F512C">
        <w:tc>
          <w:tcPr>
            <w:tcW w:w="1843" w:type="dxa"/>
          </w:tcPr>
          <w:p w14:paraId="4D1C2F9E" w14:textId="77777777" w:rsidR="00942306" w:rsidRDefault="00942306" w:rsidP="003F512C">
            <w:pPr>
              <w:pStyle w:val="CRCoverPage"/>
              <w:spacing w:after="0"/>
              <w:rPr>
                <w:b/>
                <w:i/>
                <w:noProof/>
                <w:sz w:val="8"/>
                <w:szCs w:val="8"/>
              </w:rPr>
            </w:pPr>
          </w:p>
        </w:tc>
        <w:tc>
          <w:tcPr>
            <w:tcW w:w="7797" w:type="dxa"/>
            <w:gridSpan w:val="10"/>
          </w:tcPr>
          <w:p w14:paraId="4D5BA22E" w14:textId="77777777" w:rsidR="00942306" w:rsidRDefault="00942306" w:rsidP="003F512C">
            <w:pPr>
              <w:pStyle w:val="CRCoverPage"/>
              <w:spacing w:after="0"/>
              <w:rPr>
                <w:noProof/>
                <w:sz w:val="8"/>
                <w:szCs w:val="8"/>
              </w:rPr>
            </w:pPr>
          </w:p>
        </w:tc>
      </w:tr>
      <w:tr w:rsidR="00942306" w14:paraId="7FE4F29C" w14:textId="77777777" w:rsidTr="003F512C">
        <w:tc>
          <w:tcPr>
            <w:tcW w:w="2694" w:type="dxa"/>
            <w:gridSpan w:val="2"/>
            <w:tcBorders>
              <w:top w:val="single" w:sz="4" w:space="0" w:color="auto"/>
              <w:left w:val="single" w:sz="4" w:space="0" w:color="auto"/>
            </w:tcBorders>
          </w:tcPr>
          <w:p w14:paraId="214A882E" w14:textId="77777777" w:rsidR="00942306" w:rsidRDefault="00942306" w:rsidP="003F51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71C49" w14:textId="3C53857D" w:rsidR="00942306" w:rsidRDefault="00942306" w:rsidP="003F512C">
            <w:pPr>
              <w:pStyle w:val="CRCoverPage"/>
              <w:spacing w:after="0"/>
              <w:ind w:left="100"/>
              <w:rPr>
                <w:noProof/>
              </w:rPr>
            </w:pPr>
            <w:r>
              <w:rPr>
                <w:noProof/>
              </w:rPr>
              <w:t xml:space="preserve">Stage 3 solutions feature capabilities for </w:t>
            </w:r>
            <w:r w:rsidRPr="00942306">
              <w:rPr>
                <w:noProof/>
              </w:rPr>
              <w:t>request</w:t>
            </w:r>
            <w:r>
              <w:rPr>
                <w:noProof/>
              </w:rPr>
              <w:t>ing</w:t>
            </w:r>
            <w:r w:rsidRPr="00942306">
              <w:rPr>
                <w:noProof/>
              </w:rPr>
              <w:t xml:space="preserve"> a MnS producer to create, delete, and update multiple objects using a single request.</w:t>
            </w:r>
            <w:r>
              <w:rPr>
                <w:noProof/>
              </w:rPr>
              <w:t xml:space="preserve"> These capabilities are not described in stage 2. This leads to an incomplete picture when referring only to stage 2 capabilities.</w:t>
            </w:r>
          </w:p>
        </w:tc>
      </w:tr>
      <w:tr w:rsidR="00942306" w14:paraId="6F0A4142" w14:textId="77777777" w:rsidTr="003F512C">
        <w:tc>
          <w:tcPr>
            <w:tcW w:w="2694" w:type="dxa"/>
            <w:gridSpan w:val="2"/>
            <w:tcBorders>
              <w:left w:val="single" w:sz="4" w:space="0" w:color="auto"/>
            </w:tcBorders>
          </w:tcPr>
          <w:p w14:paraId="0D3C3F90" w14:textId="77777777" w:rsidR="00942306" w:rsidRDefault="00942306" w:rsidP="003F512C">
            <w:pPr>
              <w:pStyle w:val="CRCoverPage"/>
              <w:spacing w:after="0"/>
              <w:rPr>
                <w:b/>
                <w:i/>
                <w:noProof/>
                <w:sz w:val="8"/>
                <w:szCs w:val="8"/>
              </w:rPr>
            </w:pPr>
          </w:p>
        </w:tc>
        <w:tc>
          <w:tcPr>
            <w:tcW w:w="6946" w:type="dxa"/>
            <w:gridSpan w:val="9"/>
            <w:tcBorders>
              <w:right w:val="single" w:sz="4" w:space="0" w:color="auto"/>
            </w:tcBorders>
          </w:tcPr>
          <w:p w14:paraId="5B5F3893" w14:textId="77777777" w:rsidR="00942306" w:rsidRDefault="00942306" w:rsidP="003F512C">
            <w:pPr>
              <w:pStyle w:val="CRCoverPage"/>
              <w:spacing w:after="0"/>
              <w:rPr>
                <w:noProof/>
                <w:sz w:val="8"/>
                <w:szCs w:val="8"/>
              </w:rPr>
            </w:pPr>
          </w:p>
        </w:tc>
      </w:tr>
      <w:tr w:rsidR="00942306" w14:paraId="751B2F73" w14:textId="77777777" w:rsidTr="003F512C">
        <w:tc>
          <w:tcPr>
            <w:tcW w:w="2694" w:type="dxa"/>
            <w:gridSpan w:val="2"/>
            <w:tcBorders>
              <w:left w:val="single" w:sz="4" w:space="0" w:color="auto"/>
            </w:tcBorders>
          </w:tcPr>
          <w:p w14:paraId="7776635B" w14:textId="77777777" w:rsidR="00942306" w:rsidRDefault="00942306" w:rsidP="003F5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CE86EF" w14:textId="571D337C" w:rsidR="00942306" w:rsidRDefault="00942306" w:rsidP="003F512C">
            <w:pPr>
              <w:pStyle w:val="CRCoverPage"/>
              <w:spacing w:after="0"/>
              <w:ind w:left="100"/>
              <w:rPr>
                <w:noProof/>
              </w:rPr>
            </w:pPr>
            <w:r>
              <w:rPr>
                <w:noProof/>
              </w:rPr>
              <w:t xml:space="preserve">The capabilities for </w:t>
            </w:r>
            <w:r w:rsidRPr="00942306">
              <w:rPr>
                <w:noProof/>
              </w:rPr>
              <w:t>request</w:t>
            </w:r>
            <w:r>
              <w:rPr>
                <w:noProof/>
              </w:rPr>
              <w:t>ing</w:t>
            </w:r>
            <w:r w:rsidRPr="00942306">
              <w:rPr>
                <w:noProof/>
              </w:rPr>
              <w:t xml:space="preserve"> a MnS producer to create, delete, and update multiple objects using a single request</w:t>
            </w:r>
            <w:r>
              <w:rPr>
                <w:noProof/>
              </w:rPr>
              <w:t xml:space="preserve"> are addeed to stage 2.</w:t>
            </w:r>
          </w:p>
        </w:tc>
      </w:tr>
      <w:tr w:rsidR="00942306" w14:paraId="73247765" w14:textId="77777777" w:rsidTr="003F512C">
        <w:tc>
          <w:tcPr>
            <w:tcW w:w="2694" w:type="dxa"/>
            <w:gridSpan w:val="2"/>
            <w:tcBorders>
              <w:left w:val="single" w:sz="4" w:space="0" w:color="auto"/>
            </w:tcBorders>
          </w:tcPr>
          <w:p w14:paraId="2EF84A8F" w14:textId="77777777" w:rsidR="00942306" w:rsidRDefault="00942306" w:rsidP="003F512C">
            <w:pPr>
              <w:pStyle w:val="CRCoverPage"/>
              <w:spacing w:after="0"/>
              <w:rPr>
                <w:b/>
                <w:i/>
                <w:noProof/>
                <w:sz w:val="8"/>
                <w:szCs w:val="8"/>
              </w:rPr>
            </w:pPr>
          </w:p>
        </w:tc>
        <w:tc>
          <w:tcPr>
            <w:tcW w:w="6946" w:type="dxa"/>
            <w:gridSpan w:val="9"/>
            <w:tcBorders>
              <w:right w:val="single" w:sz="4" w:space="0" w:color="auto"/>
            </w:tcBorders>
          </w:tcPr>
          <w:p w14:paraId="06512C7D" w14:textId="77777777" w:rsidR="00942306" w:rsidRDefault="00942306" w:rsidP="003F512C">
            <w:pPr>
              <w:pStyle w:val="CRCoverPage"/>
              <w:spacing w:after="0"/>
              <w:rPr>
                <w:noProof/>
                <w:sz w:val="8"/>
                <w:szCs w:val="8"/>
              </w:rPr>
            </w:pPr>
          </w:p>
        </w:tc>
      </w:tr>
      <w:tr w:rsidR="00942306" w14:paraId="6D48DBC4" w14:textId="77777777" w:rsidTr="003F512C">
        <w:tc>
          <w:tcPr>
            <w:tcW w:w="2694" w:type="dxa"/>
            <w:gridSpan w:val="2"/>
            <w:tcBorders>
              <w:left w:val="single" w:sz="4" w:space="0" w:color="auto"/>
              <w:bottom w:val="single" w:sz="4" w:space="0" w:color="auto"/>
            </w:tcBorders>
          </w:tcPr>
          <w:p w14:paraId="5905628A" w14:textId="77777777" w:rsidR="00942306" w:rsidRDefault="00942306" w:rsidP="003F5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A223EC" w14:textId="119E54AB" w:rsidR="00942306" w:rsidRDefault="00942306" w:rsidP="003F512C">
            <w:pPr>
              <w:pStyle w:val="CRCoverPage"/>
              <w:spacing w:after="0"/>
              <w:ind w:left="100"/>
              <w:rPr>
                <w:noProof/>
              </w:rPr>
            </w:pPr>
            <w:r>
              <w:rPr>
                <w:noProof/>
              </w:rPr>
              <w:t>Stage 2 and stage 3 mismatch</w:t>
            </w:r>
          </w:p>
        </w:tc>
      </w:tr>
      <w:tr w:rsidR="00942306" w14:paraId="3E55F973" w14:textId="77777777" w:rsidTr="003F512C">
        <w:tc>
          <w:tcPr>
            <w:tcW w:w="2694" w:type="dxa"/>
            <w:gridSpan w:val="2"/>
          </w:tcPr>
          <w:p w14:paraId="1F23CF8A" w14:textId="77777777" w:rsidR="00942306" w:rsidRDefault="00942306" w:rsidP="003F512C">
            <w:pPr>
              <w:pStyle w:val="CRCoverPage"/>
              <w:spacing w:after="0"/>
              <w:rPr>
                <w:b/>
                <w:i/>
                <w:noProof/>
                <w:sz w:val="8"/>
                <w:szCs w:val="8"/>
              </w:rPr>
            </w:pPr>
          </w:p>
        </w:tc>
        <w:tc>
          <w:tcPr>
            <w:tcW w:w="6946" w:type="dxa"/>
            <w:gridSpan w:val="9"/>
          </w:tcPr>
          <w:p w14:paraId="3BDD92D0" w14:textId="77777777" w:rsidR="00942306" w:rsidRDefault="00942306" w:rsidP="003F512C">
            <w:pPr>
              <w:pStyle w:val="CRCoverPage"/>
              <w:spacing w:after="0"/>
              <w:rPr>
                <w:noProof/>
                <w:sz w:val="8"/>
                <w:szCs w:val="8"/>
              </w:rPr>
            </w:pPr>
          </w:p>
        </w:tc>
      </w:tr>
      <w:tr w:rsidR="00942306" w14:paraId="09713535" w14:textId="77777777" w:rsidTr="003F512C">
        <w:tc>
          <w:tcPr>
            <w:tcW w:w="2694" w:type="dxa"/>
            <w:gridSpan w:val="2"/>
            <w:tcBorders>
              <w:top w:val="single" w:sz="4" w:space="0" w:color="auto"/>
              <w:left w:val="single" w:sz="4" w:space="0" w:color="auto"/>
            </w:tcBorders>
          </w:tcPr>
          <w:p w14:paraId="034F79FC" w14:textId="77777777" w:rsidR="00942306" w:rsidRDefault="00942306" w:rsidP="003F5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077DC8" w14:textId="727FE351" w:rsidR="00942306" w:rsidRDefault="00942306" w:rsidP="003F512C">
            <w:pPr>
              <w:pStyle w:val="CRCoverPage"/>
              <w:spacing w:after="0"/>
              <w:ind w:left="100"/>
              <w:rPr>
                <w:noProof/>
              </w:rPr>
            </w:pPr>
            <w:r w:rsidRPr="00942306">
              <w:rPr>
                <w:noProof/>
              </w:rPr>
              <w:t>11.1.1.4a</w:t>
            </w:r>
            <w:r>
              <w:rPr>
                <w:noProof/>
              </w:rPr>
              <w:t xml:space="preserve"> (new)</w:t>
            </w:r>
            <w:r w:rsidR="008F655C">
              <w:rPr>
                <w:noProof/>
              </w:rPr>
              <w:t xml:space="preserve">, </w:t>
            </w:r>
            <w:r w:rsidR="008F655C" w:rsidRPr="008F655C">
              <w:rPr>
                <w:noProof/>
              </w:rPr>
              <w:t>12.1.3.1.4a</w:t>
            </w:r>
            <w:r w:rsidR="008F655C">
              <w:rPr>
                <w:noProof/>
              </w:rPr>
              <w:t xml:space="preserve"> (new)</w:t>
            </w:r>
          </w:p>
        </w:tc>
      </w:tr>
      <w:tr w:rsidR="00942306" w14:paraId="22F2487C" w14:textId="77777777" w:rsidTr="003F512C">
        <w:tc>
          <w:tcPr>
            <w:tcW w:w="2694" w:type="dxa"/>
            <w:gridSpan w:val="2"/>
            <w:tcBorders>
              <w:left w:val="single" w:sz="4" w:space="0" w:color="auto"/>
            </w:tcBorders>
          </w:tcPr>
          <w:p w14:paraId="5712EAAD" w14:textId="77777777" w:rsidR="00942306" w:rsidRDefault="00942306" w:rsidP="003F512C">
            <w:pPr>
              <w:pStyle w:val="CRCoverPage"/>
              <w:spacing w:after="0"/>
              <w:rPr>
                <w:b/>
                <w:i/>
                <w:noProof/>
                <w:sz w:val="8"/>
                <w:szCs w:val="8"/>
              </w:rPr>
            </w:pPr>
          </w:p>
        </w:tc>
        <w:tc>
          <w:tcPr>
            <w:tcW w:w="6946" w:type="dxa"/>
            <w:gridSpan w:val="9"/>
            <w:tcBorders>
              <w:right w:val="single" w:sz="4" w:space="0" w:color="auto"/>
            </w:tcBorders>
          </w:tcPr>
          <w:p w14:paraId="0BC1C013" w14:textId="77777777" w:rsidR="00942306" w:rsidRDefault="00942306" w:rsidP="003F512C">
            <w:pPr>
              <w:pStyle w:val="CRCoverPage"/>
              <w:spacing w:after="0"/>
              <w:rPr>
                <w:noProof/>
                <w:sz w:val="8"/>
                <w:szCs w:val="8"/>
              </w:rPr>
            </w:pPr>
          </w:p>
        </w:tc>
      </w:tr>
      <w:tr w:rsidR="00942306" w14:paraId="6DB945AF" w14:textId="77777777" w:rsidTr="003F512C">
        <w:tc>
          <w:tcPr>
            <w:tcW w:w="2694" w:type="dxa"/>
            <w:gridSpan w:val="2"/>
            <w:tcBorders>
              <w:left w:val="single" w:sz="4" w:space="0" w:color="auto"/>
            </w:tcBorders>
          </w:tcPr>
          <w:p w14:paraId="43D37DA3" w14:textId="77777777" w:rsidR="00942306" w:rsidRDefault="00942306" w:rsidP="003F51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879FB9" w14:textId="77777777" w:rsidR="00942306" w:rsidRDefault="00942306" w:rsidP="003F51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736F4" w14:textId="77777777" w:rsidR="00942306" w:rsidRDefault="00942306" w:rsidP="003F512C">
            <w:pPr>
              <w:pStyle w:val="CRCoverPage"/>
              <w:spacing w:after="0"/>
              <w:jc w:val="center"/>
              <w:rPr>
                <w:b/>
                <w:caps/>
                <w:noProof/>
              </w:rPr>
            </w:pPr>
            <w:r>
              <w:rPr>
                <w:b/>
                <w:caps/>
                <w:noProof/>
              </w:rPr>
              <w:t>N</w:t>
            </w:r>
          </w:p>
        </w:tc>
        <w:tc>
          <w:tcPr>
            <w:tcW w:w="2977" w:type="dxa"/>
            <w:gridSpan w:val="4"/>
          </w:tcPr>
          <w:p w14:paraId="20D3F1B4" w14:textId="77777777" w:rsidR="00942306" w:rsidRDefault="00942306" w:rsidP="003F51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EC4FAB" w14:textId="77777777" w:rsidR="00942306" w:rsidRDefault="00942306" w:rsidP="003F512C">
            <w:pPr>
              <w:pStyle w:val="CRCoverPage"/>
              <w:spacing w:after="0"/>
              <w:ind w:left="99"/>
              <w:rPr>
                <w:noProof/>
              </w:rPr>
            </w:pPr>
          </w:p>
        </w:tc>
      </w:tr>
      <w:tr w:rsidR="00942306" w14:paraId="365169B8" w14:textId="77777777" w:rsidTr="003F512C">
        <w:tc>
          <w:tcPr>
            <w:tcW w:w="2694" w:type="dxa"/>
            <w:gridSpan w:val="2"/>
            <w:tcBorders>
              <w:left w:val="single" w:sz="4" w:space="0" w:color="auto"/>
            </w:tcBorders>
          </w:tcPr>
          <w:p w14:paraId="77B3406F" w14:textId="77777777" w:rsidR="00942306" w:rsidRDefault="00942306" w:rsidP="003F51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BBD7E3" w14:textId="77777777" w:rsidR="00942306" w:rsidRDefault="00942306"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5F927" w14:textId="2923E5E8" w:rsidR="00942306" w:rsidRDefault="00942306" w:rsidP="003F512C">
            <w:pPr>
              <w:pStyle w:val="CRCoverPage"/>
              <w:spacing w:after="0"/>
              <w:jc w:val="center"/>
              <w:rPr>
                <w:b/>
                <w:caps/>
                <w:noProof/>
              </w:rPr>
            </w:pPr>
            <w:r>
              <w:rPr>
                <w:b/>
                <w:caps/>
                <w:noProof/>
              </w:rPr>
              <w:t>X</w:t>
            </w:r>
          </w:p>
        </w:tc>
        <w:tc>
          <w:tcPr>
            <w:tcW w:w="2977" w:type="dxa"/>
            <w:gridSpan w:val="4"/>
          </w:tcPr>
          <w:p w14:paraId="5C443744" w14:textId="77777777" w:rsidR="00942306" w:rsidRDefault="00942306" w:rsidP="003F51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090D56" w14:textId="77777777" w:rsidR="00942306" w:rsidRDefault="00942306" w:rsidP="003F512C">
            <w:pPr>
              <w:pStyle w:val="CRCoverPage"/>
              <w:spacing w:after="0"/>
              <w:ind w:left="99"/>
              <w:rPr>
                <w:noProof/>
              </w:rPr>
            </w:pPr>
            <w:r>
              <w:rPr>
                <w:noProof/>
              </w:rPr>
              <w:t xml:space="preserve">TS/TR ... CR ... </w:t>
            </w:r>
          </w:p>
        </w:tc>
      </w:tr>
      <w:tr w:rsidR="00942306" w14:paraId="6A41C6CF" w14:textId="77777777" w:rsidTr="003F512C">
        <w:tc>
          <w:tcPr>
            <w:tcW w:w="2694" w:type="dxa"/>
            <w:gridSpan w:val="2"/>
            <w:tcBorders>
              <w:left w:val="single" w:sz="4" w:space="0" w:color="auto"/>
            </w:tcBorders>
          </w:tcPr>
          <w:p w14:paraId="6C518AA3" w14:textId="77777777" w:rsidR="00942306" w:rsidRDefault="00942306" w:rsidP="003F51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408468" w14:textId="77777777" w:rsidR="00942306" w:rsidRDefault="00942306"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408E" w14:textId="6137B724" w:rsidR="00942306" w:rsidRDefault="00942306" w:rsidP="003F512C">
            <w:pPr>
              <w:pStyle w:val="CRCoverPage"/>
              <w:spacing w:after="0"/>
              <w:jc w:val="center"/>
              <w:rPr>
                <w:b/>
                <w:caps/>
                <w:noProof/>
              </w:rPr>
            </w:pPr>
            <w:r>
              <w:rPr>
                <w:b/>
                <w:caps/>
                <w:noProof/>
              </w:rPr>
              <w:t>X</w:t>
            </w:r>
          </w:p>
        </w:tc>
        <w:tc>
          <w:tcPr>
            <w:tcW w:w="2977" w:type="dxa"/>
            <w:gridSpan w:val="4"/>
          </w:tcPr>
          <w:p w14:paraId="3ECD58F5" w14:textId="77777777" w:rsidR="00942306" w:rsidRDefault="00942306" w:rsidP="003F51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92E2" w14:textId="77777777" w:rsidR="00942306" w:rsidRDefault="00942306" w:rsidP="003F512C">
            <w:pPr>
              <w:pStyle w:val="CRCoverPage"/>
              <w:spacing w:after="0"/>
              <w:ind w:left="99"/>
              <w:rPr>
                <w:noProof/>
              </w:rPr>
            </w:pPr>
            <w:r>
              <w:rPr>
                <w:noProof/>
              </w:rPr>
              <w:t xml:space="preserve">TS/TR ... CR ... </w:t>
            </w:r>
          </w:p>
        </w:tc>
      </w:tr>
      <w:tr w:rsidR="00942306" w14:paraId="0EE5333B" w14:textId="77777777" w:rsidTr="003F512C">
        <w:tc>
          <w:tcPr>
            <w:tcW w:w="2694" w:type="dxa"/>
            <w:gridSpan w:val="2"/>
            <w:tcBorders>
              <w:left w:val="single" w:sz="4" w:space="0" w:color="auto"/>
            </w:tcBorders>
          </w:tcPr>
          <w:p w14:paraId="7874E3D0" w14:textId="77777777" w:rsidR="00942306" w:rsidRDefault="00942306" w:rsidP="003F51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54A2FE" w14:textId="77777777" w:rsidR="00942306" w:rsidRDefault="00942306"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DAAA3" w14:textId="3179D352" w:rsidR="00942306" w:rsidRDefault="00942306" w:rsidP="003F512C">
            <w:pPr>
              <w:pStyle w:val="CRCoverPage"/>
              <w:spacing w:after="0"/>
              <w:jc w:val="center"/>
              <w:rPr>
                <w:b/>
                <w:caps/>
                <w:noProof/>
              </w:rPr>
            </w:pPr>
            <w:r>
              <w:rPr>
                <w:b/>
                <w:caps/>
                <w:noProof/>
              </w:rPr>
              <w:t>X</w:t>
            </w:r>
          </w:p>
        </w:tc>
        <w:tc>
          <w:tcPr>
            <w:tcW w:w="2977" w:type="dxa"/>
            <w:gridSpan w:val="4"/>
          </w:tcPr>
          <w:p w14:paraId="52880A2D" w14:textId="77777777" w:rsidR="00942306" w:rsidRDefault="00942306" w:rsidP="003F51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FB4DD1" w14:textId="77777777" w:rsidR="00942306" w:rsidRDefault="00942306" w:rsidP="003F512C">
            <w:pPr>
              <w:pStyle w:val="CRCoverPage"/>
              <w:spacing w:after="0"/>
              <w:ind w:left="99"/>
              <w:rPr>
                <w:noProof/>
              </w:rPr>
            </w:pPr>
            <w:r>
              <w:rPr>
                <w:noProof/>
              </w:rPr>
              <w:t xml:space="preserve">TS/TR ... CR ... </w:t>
            </w:r>
          </w:p>
        </w:tc>
      </w:tr>
      <w:tr w:rsidR="00942306" w14:paraId="1F748A91" w14:textId="77777777" w:rsidTr="003F512C">
        <w:tc>
          <w:tcPr>
            <w:tcW w:w="2694" w:type="dxa"/>
            <w:gridSpan w:val="2"/>
            <w:tcBorders>
              <w:left w:val="single" w:sz="4" w:space="0" w:color="auto"/>
            </w:tcBorders>
          </w:tcPr>
          <w:p w14:paraId="09EB0BEB" w14:textId="77777777" w:rsidR="00942306" w:rsidRDefault="00942306" w:rsidP="003F512C">
            <w:pPr>
              <w:pStyle w:val="CRCoverPage"/>
              <w:spacing w:after="0"/>
              <w:rPr>
                <w:b/>
                <w:i/>
                <w:noProof/>
              </w:rPr>
            </w:pPr>
          </w:p>
        </w:tc>
        <w:tc>
          <w:tcPr>
            <w:tcW w:w="6946" w:type="dxa"/>
            <w:gridSpan w:val="9"/>
            <w:tcBorders>
              <w:right w:val="single" w:sz="4" w:space="0" w:color="auto"/>
            </w:tcBorders>
          </w:tcPr>
          <w:p w14:paraId="1934F3AA" w14:textId="77777777" w:rsidR="00942306" w:rsidRDefault="00942306" w:rsidP="003F512C">
            <w:pPr>
              <w:pStyle w:val="CRCoverPage"/>
              <w:spacing w:after="0"/>
              <w:rPr>
                <w:noProof/>
              </w:rPr>
            </w:pPr>
          </w:p>
        </w:tc>
      </w:tr>
      <w:tr w:rsidR="00942306" w14:paraId="628BBD32" w14:textId="77777777" w:rsidTr="003F512C">
        <w:tc>
          <w:tcPr>
            <w:tcW w:w="2694" w:type="dxa"/>
            <w:gridSpan w:val="2"/>
            <w:tcBorders>
              <w:left w:val="single" w:sz="4" w:space="0" w:color="auto"/>
              <w:bottom w:val="single" w:sz="4" w:space="0" w:color="auto"/>
            </w:tcBorders>
          </w:tcPr>
          <w:p w14:paraId="54F48CEE" w14:textId="77777777" w:rsidR="00942306" w:rsidRDefault="00942306" w:rsidP="003F51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CF5F67" w14:textId="77777777" w:rsidR="00942306" w:rsidRDefault="00942306" w:rsidP="003F512C">
            <w:pPr>
              <w:pStyle w:val="CRCoverPage"/>
              <w:spacing w:after="0"/>
              <w:ind w:left="100"/>
              <w:rPr>
                <w:noProof/>
              </w:rPr>
            </w:pPr>
          </w:p>
        </w:tc>
      </w:tr>
      <w:tr w:rsidR="00942306" w:rsidRPr="008863B9" w14:paraId="55F6D022" w14:textId="77777777" w:rsidTr="003F512C">
        <w:tc>
          <w:tcPr>
            <w:tcW w:w="2694" w:type="dxa"/>
            <w:gridSpan w:val="2"/>
            <w:tcBorders>
              <w:top w:val="single" w:sz="4" w:space="0" w:color="auto"/>
              <w:bottom w:val="single" w:sz="4" w:space="0" w:color="auto"/>
            </w:tcBorders>
          </w:tcPr>
          <w:p w14:paraId="25E60BA5" w14:textId="77777777" w:rsidR="00942306" w:rsidRPr="008863B9" w:rsidRDefault="00942306" w:rsidP="003F51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5982AD" w14:textId="77777777" w:rsidR="00942306" w:rsidRPr="008863B9" w:rsidRDefault="00942306" w:rsidP="003F512C">
            <w:pPr>
              <w:pStyle w:val="CRCoverPage"/>
              <w:spacing w:after="0"/>
              <w:ind w:left="100"/>
              <w:rPr>
                <w:noProof/>
                <w:sz w:val="8"/>
                <w:szCs w:val="8"/>
              </w:rPr>
            </w:pPr>
          </w:p>
        </w:tc>
      </w:tr>
      <w:tr w:rsidR="00942306" w14:paraId="746EBBB8" w14:textId="77777777" w:rsidTr="003F512C">
        <w:tc>
          <w:tcPr>
            <w:tcW w:w="2694" w:type="dxa"/>
            <w:gridSpan w:val="2"/>
            <w:tcBorders>
              <w:top w:val="single" w:sz="4" w:space="0" w:color="auto"/>
              <w:left w:val="single" w:sz="4" w:space="0" w:color="auto"/>
              <w:bottom w:val="single" w:sz="4" w:space="0" w:color="auto"/>
            </w:tcBorders>
          </w:tcPr>
          <w:p w14:paraId="789B8569" w14:textId="77777777" w:rsidR="00942306" w:rsidRDefault="00942306" w:rsidP="003F51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9FDEA" w14:textId="77777777" w:rsidR="00942306" w:rsidRDefault="00942306" w:rsidP="003F512C">
            <w:pPr>
              <w:pStyle w:val="CRCoverPage"/>
              <w:spacing w:after="0"/>
              <w:ind w:left="100"/>
              <w:rPr>
                <w:noProof/>
              </w:rPr>
            </w:pPr>
          </w:p>
        </w:tc>
      </w:tr>
    </w:tbl>
    <w:p w14:paraId="57246726" w14:textId="77777777" w:rsidR="00942306" w:rsidRDefault="00942306" w:rsidP="00942306">
      <w:pPr>
        <w:pStyle w:val="CRCoverPage"/>
        <w:spacing w:after="0"/>
        <w:rPr>
          <w:noProof/>
          <w:sz w:val="8"/>
          <w:szCs w:val="8"/>
        </w:rPr>
      </w:pPr>
    </w:p>
    <w:p w14:paraId="2A95F200" w14:textId="77777777" w:rsidR="00942306" w:rsidRDefault="00942306" w:rsidP="00942306">
      <w:pPr>
        <w:rPr>
          <w:noProof/>
        </w:rPr>
        <w:sectPr w:rsidR="00942306">
          <w:headerReference w:type="even" r:id="rId12"/>
          <w:footnotePr>
            <w:numRestart w:val="eachSect"/>
          </w:footnotePr>
          <w:pgSz w:w="11907" w:h="16840" w:code="9"/>
          <w:pgMar w:top="1418" w:right="1134" w:bottom="1134" w:left="1134" w:header="680" w:footer="567" w:gutter="0"/>
          <w:cols w:space="720"/>
        </w:sectPr>
      </w:pPr>
    </w:p>
    <w:p w14:paraId="5571B1A1" w14:textId="77777777" w:rsidR="00942306" w:rsidRDefault="00942306" w:rsidP="0094230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7054" w14:paraId="3E9E7E59" w14:textId="77777777" w:rsidTr="00FD4ED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985D73A" w14:textId="77777777" w:rsidR="00527054" w:rsidRDefault="00527054" w:rsidP="00FD4ED0">
            <w:pPr>
              <w:jc w:val="center"/>
              <w:rPr>
                <w:rFonts w:ascii="Arial" w:hAnsi="Arial" w:cs="Arial"/>
                <w:b/>
                <w:bCs/>
                <w:sz w:val="28"/>
                <w:szCs w:val="28"/>
              </w:rPr>
            </w:pPr>
            <w:bookmarkStart w:id="1" w:name="_Toc20494366"/>
            <w:bookmarkStart w:id="2" w:name="_Toc26975386"/>
            <w:bookmarkStart w:id="3" w:name="_Toc35856259"/>
            <w:bookmarkStart w:id="4" w:name="_Toc44001117"/>
            <w:bookmarkStart w:id="5" w:name="_Toc51580716"/>
            <w:bookmarkStart w:id="6" w:name="_Toc52355979"/>
            <w:bookmarkStart w:id="7" w:name="_Toc55227549"/>
            <w:bookmarkStart w:id="8" w:name="_Toc138323102"/>
            <w:bookmarkStart w:id="9" w:name="_Toc139374240"/>
            <w:r>
              <w:rPr>
                <w:rFonts w:ascii="Arial" w:hAnsi="Arial" w:cs="Arial"/>
                <w:b/>
                <w:bCs/>
                <w:sz w:val="28"/>
                <w:szCs w:val="28"/>
                <w:lang w:eastAsia="zh-CN"/>
              </w:rPr>
              <w:t>Begin of modifications</w:t>
            </w:r>
          </w:p>
        </w:tc>
      </w:tr>
      <w:bookmarkEnd w:id="1"/>
      <w:bookmarkEnd w:id="2"/>
      <w:bookmarkEnd w:id="3"/>
      <w:bookmarkEnd w:id="4"/>
      <w:bookmarkEnd w:id="5"/>
      <w:bookmarkEnd w:id="6"/>
      <w:bookmarkEnd w:id="7"/>
      <w:bookmarkEnd w:id="8"/>
      <w:bookmarkEnd w:id="9"/>
    </w:tbl>
    <w:p w14:paraId="0803B26A" w14:textId="77777777" w:rsidR="00AA0C08" w:rsidRDefault="00AA0C08" w:rsidP="00623B86">
      <w:pPr>
        <w:jc w:val="both"/>
        <w:rPr>
          <w:lang w:eastAsia="zh-CN"/>
        </w:rPr>
      </w:pPr>
    </w:p>
    <w:p w14:paraId="327384C7" w14:textId="77777777" w:rsidR="00AA0C08" w:rsidRPr="00AA0C08" w:rsidRDefault="00AA0C08" w:rsidP="00AA0C08">
      <w:pPr>
        <w:pStyle w:val="Heading4"/>
        <w:rPr>
          <w:ins w:id="10" w:author="Nokia" w:date="2023-09-28T17:13:00Z"/>
        </w:rPr>
      </w:pPr>
      <w:ins w:id="11" w:author="Nokia" w:date="2023-09-28T17:13:00Z">
        <w:r w:rsidRPr="00AA0C08">
          <w:t>11.1.1.4a</w:t>
        </w:r>
        <w:r w:rsidRPr="00AA0C08">
          <w:tab/>
          <w:t>changeMOIs operation</w:t>
        </w:r>
      </w:ins>
    </w:p>
    <w:p w14:paraId="14B9A0F6" w14:textId="77777777" w:rsidR="00AA0C08" w:rsidRPr="00E04DAB" w:rsidRDefault="00AA0C08" w:rsidP="00AA0C08">
      <w:pPr>
        <w:rPr>
          <w:ins w:id="12" w:author="Nokia" w:date="2023-09-28T17:13:00Z"/>
          <w:rFonts w:ascii="Arial" w:hAnsi="Arial" w:cs="Arial"/>
          <w:sz w:val="22"/>
          <w:szCs w:val="22"/>
        </w:rPr>
      </w:pPr>
      <w:ins w:id="13" w:author="Nokia" w:date="2023-09-28T17:13:00Z">
        <w:r w:rsidRPr="00E04DAB">
          <w:rPr>
            <w:rFonts w:ascii="Arial" w:hAnsi="Arial" w:cs="Arial"/>
            <w:sz w:val="22"/>
            <w:szCs w:val="22"/>
          </w:rPr>
          <w:t>11.1.1.4a.1</w:t>
        </w:r>
        <w:r w:rsidRPr="00E04DAB">
          <w:rPr>
            <w:rFonts w:ascii="Arial" w:hAnsi="Arial" w:cs="Arial"/>
            <w:sz w:val="22"/>
            <w:szCs w:val="22"/>
          </w:rPr>
          <w:tab/>
          <w:t>Definition</w:t>
        </w:r>
      </w:ins>
    </w:p>
    <w:p w14:paraId="3060A89A" w14:textId="56EAA9A3" w:rsidR="00AA0C08" w:rsidRDefault="00AA0C08" w:rsidP="00AA0C08">
      <w:pPr>
        <w:rPr>
          <w:ins w:id="14" w:author="Nokia" w:date="2023-09-28T17:13:00Z"/>
          <w:lang w:val="en-US"/>
        </w:rPr>
      </w:pPr>
      <w:ins w:id="15" w:author="Nokia" w:date="2023-09-28T17:13:00Z">
        <w:r w:rsidRPr="00215D3C">
          <w:t xml:space="preserve">This operation is invoked by </w:t>
        </w:r>
        <w:r w:rsidRPr="003D0270">
          <w:t>MnS</w:t>
        </w:r>
        <w:r w:rsidRPr="00215D3C">
          <w:t xml:space="preserve"> consumer</w:t>
        </w:r>
        <w:r>
          <w:t>s</w:t>
        </w:r>
        <w:r w:rsidRPr="00215D3C">
          <w:t xml:space="preserve"> to request </w:t>
        </w:r>
        <w:r>
          <w:t>a</w:t>
        </w:r>
        <w:r w:rsidRPr="00215D3C">
          <w:t xml:space="preserve"> </w:t>
        </w:r>
        <w:r w:rsidRPr="003D0270">
          <w:t>MnS producer</w:t>
        </w:r>
        <w:r w:rsidRPr="00215D3C">
          <w:t xml:space="preserve"> to </w:t>
        </w:r>
        <w:r>
          <w:rPr>
            <w:lang w:val="en-US"/>
          </w:rPr>
          <w:t xml:space="preserve">create, delete, and update </w:t>
        </w:r>
      </w:ins>
      <w:ins w:id="16" w:author="Nokia" w:date="2023-10-11T05:47:00Z">
        <w:r w:rsidR="00C87508">
          <w:rPr>
            <w:lang w:val="en-US"/>
          </w:rPr>
          <w:t>one or more</w:t>
        </w:r>
      </w:ins>
      <w:ins w:id="17" w:author="Nokia" w:date="2023-09-28T17:13:00Z">
        <w:r>
          <w:rPr>
            <w:lang w:val="en-US"/>
          </w:rPr>
          <w:t xml:space="preserve"> objects using a single request. The request contains an ordered set of sub-operations. Each sub-operation creates an object, deletes an object, or updates attribute or attribute field values. Sub-operations should be executed in the order they appear in the request.</w:t>
        </w:r>
      </w:ins>
    </w:p>
    <w:p w14:paraId="0730EE5F" w14:textId="2C821E10" w:rsidR="00AA0C08" w:rsidRDefault="00AA0C08" w:rsidP="00AA0C08">
      <w:pPr>
        <w:rPr>
          <w:ins w:id="18" w:author="Nokia" w:date="2023-09-28T17:13:00Z"/>
        </w:rPr>
      </w:pPr>
      <w:ins w:id="19" w:author="Nokia" w:date="2023-09-28T17:13:00Z">
        <w:r>
          <w:rPr>
            <w:lang w:val="en-US"/>
          </w:rPr>
          <w:t>The "baseObjectInstance" parameter is common for all sub-operations and identifies the root of the object tree where changes can be made. Each sub-operation is defined by the "path", "modifyOperator" and "nodeValue" parameters. The "path" parameter specifies the offset from the root object to the target object, the target attribute or the target attribute field of the sub-operation. The "modifyOperator" specifies the operation to be applied. Valid values are "replace", "add", remove, and for attributes and attributes fields also the value "setToDefault".</w:t>
        </w:r>
      </w:ins>
    </w:p>
    <w:p w14:paraId="7B355E7E" w14:textId="77777777" w:rsidR="00AA0C08" w:rsidRDefault="00AA0C08" w:rsidP="00AA0C08">
      <w:pPr>
        <w:rPr>
          <w:ins w:id="20" w:author="Nokia" w:date="2023-09-28T17:13:00Z"/>
          <w:lang w:val="en-US"/>
        </w:rPr>
      </w:pPr>
      <w:ins w:id="21" w:author="Nokia" w:date="2023-09-28T17:13:00Z">
        <w:r>
          <w:t>The "nodeValue" provides the value for the sub-operation. The parameter shall be absent for "remove" operations.</w:t>
        </w:r>
      </w:ins>
    </w:p>
    <w:p w14:paraId="4976F984" w14:textId="77777777" w:rsidR="00AA0C08" w:rsidRDefault="00AA0C08" w:rsidP="00AA0C08">
      <w:pPr>
        <w:rPr>
          <w:ins w:id="22" w:author="Nokia" w:date="2023-09-28T17:13:00Z"/>
        </w:rPr>
      </w:pPr>
      <w:ins w:id="23" w:author="Nokia" w:date="2023-09-28T17:13:00Z">
        <w:r>
          <w:rPr>
            <w:lang w:val="en-US"/>
          </w:rPr>
          <w:t xml:space="preserve">For operations on attribute values or attribute field values the same provisions as in clause </w:t>
        </w:r>
        <w:r>
          <w:t>11.1</w:t>
        </w:r>
        <w:r w:rsidRPr="00215D3C">
          <w:t>.</w:t>
        </w:r>
        <w:r w:rsidRPr="00215D3C">
          <w:rPr>
            <w:rFonts w:hint="eastAsia"/>
            <w:lang w:eastAsia="zh-CN"/>
          </w:rPr>
          <w:t>1</w:t>
        </w:r>
        <w:r w:rsidRPr="00215D3C">
          <w:t>.3</w:t>
        </w:r>
        <w:r>
          <w:t xml:space="preserve"> apply.</w:t>
        </w:r>
      </w:ins>
    </w:p>
    <w:p w14:paraId="744F0C99" w14:textId="77777777" w:rsidR="00AA0C08" w:rsidRDefault="00AA0C08" w:rsidP="00AA0C08">
      <w:pPr>
        <w:rPr>
          <w:ins w:id="24" w:author="Nokia" w:date="2023-10-11T05:46:00Z"/>
        </w:rPr>
      </w:pPr>
      <w:ins w:id="25" w:author="Nokia" w:date="2023-09-28T17:13:00Z">
        <w:r>
          <w:t>When adding (creating) objects, the "nodeValue" contains the object representation.</w:t>
        </w:r>
      </w:ins>
    </w:p>
    <w:p w14:paraId="682BFB71" w14:textId="640711EF" w:rsidR="008D4E3B" w:rsidRPr="000106CD" w:rsidRDefault="008D4E3B" w:rsidP="008D4E3B">
      <w:pPr>
        <w:rPr>
          <w:ins w:id="26" w:author="Nokia" w:date="2023-10-11T05:46:00Z"/>
          <w:lang w:val="en-US"/>
        </w:rPr>
      </w:pPr>
      <w:ins w:id="27" w:author="Nokia" w:date="2023-10-11T05:46:00Z">
        <w:r>
          <w:t xml:space="preserve">The model state after applying the </w:t>
        </w:r>
        <w:r>
          <w:rPr>
            <w:lang w:val="en-US"/>
          </w:rPr>
          <w:t>"changeMOIs"</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ins>
      <w:ins w:id="28" w:author="Nokia" w:date="2023-10-11T05:47:00Z">
        <w:r>
          <w:rPr>
            <w:lang w:val="en-US"/>
          </w:rPr>
          <w:t>s</w:t>
        </w:r>
      </w:ins>
      <w:ins w:id="29" w:author="Nokia" w:date="2023-10-11T05:46:00Z">
        <w:r>
          <w:rPr>
            <w:lang w:val="en-US"/>
          </w:rPr>
          <w:t>,</w:t>
        </w:r>
        <w:r w:rsidRPr="000106CD">
          <w:rPr>
            <w:lang w:val="en-US"/>
          </w:rPr>
          <w:t xml:space="preserve"> otherwise the operation shall fail.</w:t>
        </w:r>
      </w:ins>
    </w:p>
    <w:p w14:paraId="17A34D02" w14:textId="77777777" w:rsidR="00AA0C08" w:rsidRDefault="00AA0C08" w:rsidP="00AA0C08">
      <w:pPr>
        <w:rPr>
          <w:ins w:id="30" w:author="Nokia" w:date="2023-09-28T17:13:00Z"/>
          <w:lang w:val="en-US"/>
        </w:rPr>
      </w:pPr>
      <w:ins w:id="31" w:author="Nokia" w:date="2023-09-28T17:13:00Z">
        <w:r>
          <w:t>Note that the parameters introduced and used in this clause just serve the purpose of explaining the functionality. Specific stage 3 solutions may implement the functionality in very different ways.</w:t>
        </w:r>
      </w:ins>
    </w:p>
    <w:p w14:paraId="6ECE1047" w14:textId="77777777" w:rsidR="00AA0C08" w:rsidRPr="00AA0C08" w:rsidRDefault="00AA0C08" w:rsidP="00AA0C08">
      <w:pPr>
        <w:pStyle w:val="Heading5"/>
        <w:rPr>
          <w:ins w:id="32" w:author="Nokia" w:date="2023-09-28T17:13:00Z"/>
        </w:rPr>
      </w:pPr>
      <w:bookmarkStart w:id="33" w:name="MCCQCTEMPBM_00000204"/>
      <w:ins w:id="34" w:author="Nokia" w:date="2023-09-28T17:13:00Z">
        <w:r w:rsidRPr="00AA0C08">
          <w:t>11.1.</w:t>
        </w:r>
        <w:r w:rsidRPr="00AA0C08">
          <w:rPr>
            <w:rFonts w:hint="eastAsia"/>
          </w:rPr>
          <w:t>1</w:t>
        </w:r>
        <w:r w:rsidRPr="00AA0C08">
          <w:t>.4a.2</w:t>
        </w:r>
        <w:r w:rsidRPr="00AA0C08">
          <w:tab/>
        </w:r>
        <w:r w:rsidRPr="00AA0C08">
          <w:tab/>
          <w:t>Input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AA0C08" w:rsidRPr="009B1F2D" w14:paraId="5A4D63A0" w14:textId="77777777" w:rsidTr="00FD4ED0">
        <w:trPr>
          <w:jc w:val="center"/>
          <w:ins w:id="35" w:author="Nokia" w:date="2023-09-28T17:13:00Z"/>
        </w:trPr>
        <w:tc>
          <w:tcPr>
            <w:tcW w:w="1708" w:type="dxa"/>
            <w:shd w:val="clear" w:color="auto" w:fill="BFBFBF"/>
          </w:tcPr>
          <w:bookmarkEnd w:id="33"/>
          <w:p w14:paraId="725369BA" w14:textId="77777777" w:rsidR="00AA0C08" w:rsidRPr="004544E4" w:rsidRDefault="00AA0C08" w:rsidP="00FD4ED0">
            <w:pPr>
              <w:pStyle w:val="TAH"/>
              <w:rPr>
                <w:ins w:id="36" w:author="Nokia" w:date="2023-09-28T17:13:00Z"/>
                <w:rFonts w:cs="Arial"/>
                <w:szCs w:val="18"/>
              </w:rPr>
            </w:pPr>
            <w:ins w:id="37" w:author="Nokia" w:date="2023-09-28T17:13:00Z">
              <w:r w:rsidRPr="004544E4">
                <w:rPr>
                  <w:rFonts w:cs="Arial"/>
                  <w:szCs w:val="18"/>
                </w:rPr>
                <w:t>Parameter Name</w:t>
              </w:r>
            </w:ins>
          </w:p>
        </w:tc>
        <w:tc>
          <w:tcPr>
            <w:tcW w:w="286" w:type="dxa"/>
            <w:shd w:val="clear" w:color="auto" w:fill="BFBFBF"/>
          </w:tcPr>
          <w:p w14:paraId="050C012E" w14:textId="77777777" w:rsidR="00AA0C08" w:rsidRPr="009B1F2D" w:rsidRDefault="00AA0C08" w:rsidP="00FD4ED0">
            <w:pPr>
              <w:pStyle w:val="TAH"/>
              <w:rPr>
                <w:ins w:id="38" w:author="Nokia" w:date="2023-09-28T17:13:00Z"/>
                <w:szCs w:val="18"/>
              </w:rPr>
            </w:pPr>
            <w:ins w:id="39" w:author="Nokia" w:date="2023-09-28T17:13:00Z">
              <w:r w:rsidRPr="005563DD">
                <w:rPr>
                  <w:szCs w:val="18"/>
                </w:rPr>
                <w:t>S</w:t>
              </w:r>
            </w:ins>
          </w:p>
        </w:tc>
        <w:tc>
          <w:tcPr>
            <w:tcW w:w="2570" w:type="dxa"/>
            <w:shd w:val="clear" w:color="auto" w:fill="BFBFBF"/>
          </w:tcPr>
          <w:p w14:paraId="3895F7E3" w14:textId="77777777" w:rsidR="00AA0C08" w:rsidRPr="00A32054" w:rsidRDefault="00AA0C08" w:rsidP="00FD4ED0">
            <w:pPr>
              <w:pStyle w:val="TAH"/>
              <w:rPr>
                <w:ins w:id="40" w:author="Nokia" w:date="2023-09-28T17:13:00Z"/>
                <w:szCs w:val="18"/>
              </w:rPr>
            </w:pPr>
            <w:ins w:id="41" w:author="Nokia" w:date="2023-09-28T17:13:00Z">
              <w:r w:rsidRPr="00BB224E">
                <w:rPr>
                  <w:szCs w:val="18"/>
                </w:rPr>
                <w:t xml:space="preserve">Matching Information / </w:t>
              </w:r>
              <w:r w:rsidRPr="00A32054">
                <w:rPr>
                  <w:szCs w:val="18"/>
                </w:rPr>
                <w:t>Legal Values</w:t>
              </w:r>
            </w:ins>
          </w:p>
        </w:tc>
        <w:tc>
          <w:tcPr>
            <w:tcW w:w="5133" w:type="dxa"/>
            <w:shd w:val="clear" w:color="auto" w:fill="BFBFBF"/>
          </w:tcPr>
          <w:p w14:paraId="6C537F74" w14:textId="77777777" w:rsidR="00AA0C08" w:rsidRPr="004544E4" w:rsidRDefault="00AA0C08" w:rsidP="00FD4ED0">
            <w:pPr>
              <w:pStyle w:val="TAH"/>
              <w:rPr>
                <w:ins w:id="42" w:author="Nokia" w:date="2023-09-28T17:13:00Z"/>
                <w:szCs w:val="18"/>
              </w:rPr>
            </w:pPr>
            <w:ins w:id="43" w:author="Nokia" w:date="2023-09-28T17:13:00Z">
              <w:r>
                <w:rPr>
                  <w:szCs w:val="18"/>
                </w:rPr>
                <w:t>Comment</w:t>
              </w:r>
            </w:ins>
          </w:p>
        </w:tc>
      </w:tr>
      <w:tr w:rsidR="00AA0C08" w:rsidRPr="009B1F2D" w14:paraId="21BC42F2" w14:textId="77777777" w:rsidTr="00FD4ED0">
        <w:trPr>
          <w:jc w:val="center"/>
          <w:ins w:id="44" w:author="Nokia" w:date="2023-09-28T17:13:00Z"/>
        </w:trPr>
        <w:tc>
          <w:tcPr>
            <w:tcW w:w="1708" w:type="dxa"/>
          </w:tcPr>
          <w:p w14:paraId="65F3CCE9" w14:textId="77777777" w:rsidR="00AA0C08" w:rsidRPr="001D11CC" w:rsidRDefault="00AA0C08" w:rsidP="00FD4ED0">
            <w:pPr>
              <w:pStyle w:val="TAL"/>
              <w:rPr>
                <w:ins w:id="45" w:author="Nokia" w:date="2023-09-28T17:13:00Z"/>
                <w:rFonts w:cs="Arial"/>
                <w:szCs w:val="18"/>
              </w:rPr>
            </w:pPr>
            <w:ins w:id="46" w:author="Nokia" w:date="2023-09-28T17:13:00Z">
              <w:r w:rsidRPr="001D11CC">
                <w:rPr>
                  <w:rFonts w:cs="Arial"/>
                  <w:szCs w:val="18"/>
                </w:rPr>
                <w:t>baseObjectInstance</w:t>
              </w:r>
            </w:ins>
          </w:p>
        </w:tc>
        <w:tc>
          <w:tcPr>
            <w:tcW w:w="286" w:type="dxa"/>
          </w:tcPr>
          <w:p w14:paraId="5508F40A" w14:textId="77777777" w:rsidR="00AA0C08" w:rsidRPr="005563DD" w:rsidRDefault="00AA0C08" w:rsidP="00FD4ED0">
            <w:pPr>
              <w:pStyle w:val="TAL"/>
              <w:jc w:val="center"/>
              <w:rPr>
                <w:ins w:id="47" w:author="Nokia" w:date="2023-09-28T17:13:00Z"/>
                <w:szCs w:val="18"/>
              </w:rPr>
            </w:pPr>
            <w:ins w:id="48" w:author="Nokia" w:date="2023-09-28T17:13:00Z">
              <w:r>
                <w:rPr>
                  <w:szCs w:val="18"/>
                </w:rPr>
                <w:t>M</w:t>
              </w:r>
            </w:ins>
          </w:p>
        </w:tc>
        <w:tc>
          <w:tcPr>
            <w:tcW w:w="2570" w:type="dxa"/>
          </w:tcPr>
          <w:p w14:paraId="538704F7" w14:textId="77777777" w:rsidR="00AA0C08" w:rsidRPr="00487495" w:rsidRDefault="00AA0C08" w:rsidP="00FD4ED0">
            <w:pPr>
              <w:pStyle w:val="TAL"/>
              <w:rPr>
                <w:ins w:id="49" w:author="Nokia" w:date="2023-09-28T17:13:00Z"/>
              </w:rPr>
            </w:pPr>
            <w:ins w:id="50" w:author="Nokia" w:date="2023-09-28T17:13:00Z">
              <w:r w:rsidRPr="00BD48D7">
                <w:rPr>
                  <w:szCs w:val="18"/>
                </w:rPr>
                <w:t>ManagedEntity.</w:t>
              </w:r>
              <w:r>
                <w:rPr>
                  <w:szCs w:val="18"/>
                </w:rPr>
                <w:t>objectInstance</w:t>
              </w:r>
            </w:ins>
          </w:p>
        </w:tc>
        <w:tc>
          <w:tcPr>
            <w:tcW w:w="5133" w:type="dxa"/>
          </w:tcPr>
          <w:p w14:paraId="7DD64FB1" w14:textId="3F0D1FDC" w:rsidR="00AA0C08" w:rsidRPr="001E0433" w:rsidRDefault="00AA0C08" w:rsidP="00FD4ED0">
            <w:pPr>
              <w:pStyle w:val="TAL"/>
              <w:rPr>
                <w:ins w:id="51" w:author="Nokia" w:date="2023-09-28T17:13:00Z"/>
                <w:szCs w:val="18"/>
              </w:rPr>
            </w:pPr>
            <w:ins w:id="52" w:author="Nokia" w:date="2023-09-28T17:13:00Z">
              <w:r>
                <w:rPr>
                  <w:szCs w:val="18"/>
                </w:rPr>
                <w:t>Identifies the base object, that together with the "pat</w:t>
              </w:r>
            </w:ins>
            <w:ins w:id="53" w:author="Nokia" w:date="2023-10-12T09:42:00Z">
              <w:r w:rsidR="00E62177">
                <w:rPr>
                  <w:szCs w:val="18"/>
                </w:rPr>
                <w:t>h</w:t>
              </w:r>
            </w:ins>
            <w:ins w:id="54" w:author="Nokia" w:date="2023-09-28T17:13:00Z">
              <w:r>
                <w:rPr>
                  <w:szCs w:val="18"/>
                </w:rPr>
                <w:t>" identif</w:t>
              </w:r>
            </w:ins>
            <w:ins w:id="55" w:author="Nokia" w:date="2023-10-12T09:42:00Z">
              <w:r w:rsidR="00E62177">
                <w:rPr>
                  <w:szCs w:val="18"/>
                </w:rPr>
                <w:t>ies</w:t>
              </w:r>
            </w:ins>
            <w:ins w:id="56" w:author="Nokia" w:date="2023-09-28T17:13:00Z">
              <w:r>
                <w:rPr>
                  <w:szCs w:val="18"/>
                </w:rPr>
                <w:t xml:space="preserve"> the </w:t>
              </w:r>
            </w:ins>
            <w:ins w:id="57" w:author="Nokia" w:date="2023-10-12T09:42:00Z">
              <w:r w:rsidR="00E62177">
                <w:rPr>
                  <w:szCs w:val="18"/>
                </w:rPr>
                <w:t>nodes to be modified.</w:t>
              </w:r>
            </w:ins>
          </w:p>
        </w:tc>
      </w:tr>
      <w:tr w:rsidR="00AA0C08" w:rsidRPr="009B1F2D" w14:paraId="3F17EC3D" w14:textId="77777777" w:rsidTr="00FD4ED0">
        <w:trPr>
          <w:jc w:val="center"/>
          <w:ins w:id="58" w:author="Nokia" w:date="2023-09-28T17:13:00Z"/>
        </w:trPr>
        <w:tc>
          <w:tcPr>
            <w:tcW w:w="1708" w:type="dxa"/>
          </w:tcPr>
          <w:p w14:paraId="4E610B50" w14:textId="77777777" w:rsidR="00AA0C08" w:rsidRPr="001D11CC" w:rsidRDefault="00AA0C08" w:rsidP="00FD4ED0">
            <w:pPr>
              <w:pStyle w:val="TAL"/>
              <w:rPr>
                <w:ins w:id="59" w:author="Nokia" w:date="2023-09-28T17:13:00Z"/>
                <w:rFonts w:cs="Arial"/>
                <w:szCs w:val="18"/>
                <w:lang w:eastAsia="zh-CN"/>
              </w:rPr>
            </w:pPr>
            <w:ins w:id="60" w:author="Nokia" w:date="2023-09-28T17:13:00Z">
              <w:r w:rsidRPr="001D11CC">
                <w:rPr>
                  <w:rFonts w:cs="Arial"/>
                  <w:szCs w:val="18"/>
                  <w:lang w:eastAsia="zh-CN"/>
                </w:rPr>
                <w:t>modification</w:t>
              </w:r>
              <w:r>
                <w:rPr>
                  <w:rFonts w:cs="Arial"/>
                  <w:szCs w:val="18"/>
                  <w:lang w:eastAsia="zh-CN"/>
                </w:rPr>
                <w:t>sIn</w:t>
              </w:r>
            </w:ins>
          </w:p>
        </w:tc>
        <w:tc>
          <w:tcPr>
            <w:tcW w:w="286" w:type="dxa"/>
          </w:tcPr>
          <w:p w14:paraId="7BFBEE40" w14:textId="77777777" w:rsidR="00AA0C08" w:rsidRPr="005563DD" w:rsidRDefault="00AA0C08" w:rsidP="00FD4ED0">
            <w:pPr>
              <w:pStyle w:val="TAL"/>
              <w:jc w:val="center"/>
              <w:rPr>
                <w:ins w:id="61" w:author="Nokia" w:date="2023-09-28T17:13:00Z"/>
                <w:szCs w:val="18"/>
                <w:lang w:eastAsia="zh-CN"/>
              </w:rPr>
            </w:pPr>
            <w:ins w:id="62" w:author="Nokia" w:date="2023-09-28T17:13:00Z">
              <w:r w:rsidRPr="005563DD">
                <w:rPr>
                  <w:rFonts w:hint="eastAsia"/>
                  <w:szCs w:val="18"/>
                  <w:lang w:eastAsia="zh-CN"/>
                </w:rPr>
                <w:t>M</w:t>
              </w:r>
            </w:ins>
          </w:p>
        </w:tc>
        <w:tc>
          <w:tcPr>
            <w:tcW w:w="2570" w:type="dxa"/>
          </w:tcPr>
          <w:p w14:paraId="0AF00690" w14:textId="77777777" w:rsidR="00AA0C08" w:rsidRDefault="00AA0C08" w:rsidP="00FD4ED0">
            <w:pPr>
              <w:pStyle w:val="TAL"/>
              <w:rPr>
                <w:ins w:id="63" w:author="Nokia" w:date="2023-09-28T17:13:00Z"/>
                <w:szCs w:val="18"/>
              </w:rPr>
            </w:pPr>
            <w:ins w:id="64" w:author="Nokia" w:date="2023-09-28T17:13:00Z">
              <w:r>
                <w:rPr>
                  <w:szCs w:val="18"/>
                </w:rPr>
                <w:t>LIST OF SEQUENCE &lt;</w:t>
              </w:r>
            </w:ins>
          </w:p>
          <w:p w14:paraId="353878C9" w14:textId="77777777" w:rsidR="00AA0C08" w:rsidRDefault="00AA0C08" w:rsidP="00FD4ED0">
            <w:pPr>
              <w:pStyle w:val="TAL"/>
              <w:rPr>
                <w:ins w:id="65" w:author="Nokia" w:date="2023-09-28T17:13:00Z"/>
                <w:szCs w:val="18"/>
              </w:rPr>
            </w:pPr>
            <w:ins w:id="66" w:author="Nokia" w:date="2023-09-28T17:13:00Z">
              <w:r>
                <w:rPr>
                  <w:szCs w:val="18"/>
                </w:rPr>
                <w:t xml:space="preserve">  path,</w:t>
              </w:r>
            </w:ins>
          </w:p>
          <w:p w14:paraId="527E92E1" w14:textId="77777777" w:rsidR="00AA0C08" w:rsidRDefault="00AA0C08" w:rsidP="00FD4ED0">
            <w:pPr>
              <w:pStyle w:val="TAL"/>
              <w:rPr>
                <w:ins w:id="67" w:author="Nokia" w:date="2023-09-28T17:13:00Z"/>
                <w:rFonts w:cs="Arial"/>
                <w:szCs w:val="18"/>
                <w:lang w:eastAsia="zh-CN"/>
              </w:rPr>
            </w:pPr>
            <w:ins w:id="68" w:author="Nokia" w:date="2023-09-28T17:13:00Z">
              <w:r>
                <w:rPr>
                  <w:rFonts w:cs="Arial"/>
                  <w:szCs w:val="18"/>
                  <w:lang w:eastAsia="zh-CN"/>
                </w:rPr>
                <w:t xml:space="preserve">  modifyOperator,</w:t>
              </w:r>
            </w:ins>
          </w:p>
          <w:p w14:paraId="5CD5B61A" w14:textId="77777777" w:rsidR="00AA0C08" w:rsidRDefault="00AA0C08" w:rsidP="00FD4ED0">
            <w:pPr>
              <w:pStyle w:val="TAL"/>
              <w:rPr>
                <w:ins w:id="69" w:author="Nokia" w:date="2023-09-28T17:13:00Z"/>
                <w:szCs w:val="18"/>
              </w:rPr>
            </w:pPr>
            <w:ins w:id="70" w:author="Nokia" w:date="2023-09-28T17:13:00Z">
              <w:r>
                <w:rPr>
                  <w:rFonts w:cs="Arial"/>
                  <w:szCs w:val="18"/>
                  <w:lang w:eastAsia="zh-CN"/>
                </w:rPr>
                <w:t xml:space="preserve">  nodeValue</w:t>
              </w:r>
            </w:ins>
          </w:p>
          <w:p w14:paraId="0DB7E0A9" w14:textId="77777777" w:rsidR="00AA0C08" w:rsidRPr="001E0433" w:rsidRDefault="00AA0C08" w:rsidP="00FD4ED0">
            <w:pPr>
              <w:pStyle w:val="TAL"/>
              <w:rPr>
                <w:ins w:id="71" w:author="Nokia" w:date="2023-09-28T17:13:00Z"/>
                <w:szCs w:val="18"/>
              </w:rPr>
            </w:pPr>
            <w:ins w:id="72" w:author="Nokia" w:date="2023-09-28T17:13:00Z">
              <w:r>
                <w:rPr>
                  <w:szCs w:val="18"/>
                </w:rPr>
                <w:t>&gt;</w:t>
              </w:r>
            </w:ins>
          </w:p>
        </w:tc>
        <w:tc>
          <w:tcPr>
            <w:tcW w:w="5133" w:type="dxa"/>
          </w:tcPr>
          <w:p w14:paraId="6232655F" w14:textId="77777777" w:rsidR="00AA0C08" w:rsidRDefault="00AA0C08" w:rsidP="00FD4ED0">
            <w:pPr>
              <w:pStyle w:val="TAL"/>
              <w:rPr>
                <w:ins w:id="73" w:author="Nokia" w:date="2023-09-28T17:13:00Z"/>
                <w:szCs w:val="18"/>
              </w:rPr>
            </w:pPr>
            <w:ins w:id="74" w:author="Nokia" w:date="2023-09-28T17:13:00Z">
              <w:r>
                <w:rPr>
                  <w:szCs w:val="18"/>
                </w:rPr>
                <w:t>Set of sub-operations to be applied to the target node.</w:t>
              </w:r>
            </w:ins>
          </w:p>
          <w:p w14:paraId="4267CD45" w14:textId="77777777" w:rsidR="00AA0C08" w:rsidRDefault="00AA0C08" w:rsidP="00FD4ED0">
            <w:pPr>
              <w:pStyle w:val="TAL"/>
              <w:rPr>
                <w:ins w:id="75" w:author="Nokia" w:date="2023-09-28T17:13:00Z"/>
                <w:szCs w:val="18"/>
              </w:rPr>
            </w:pPr>
          </w:p>
          <w:p w14:paraId="233AAF27" w14:textId="77777777" w:rsidR="00AA0C08" w:rsidRDefault="00AA0C08" w:rsidP="00FD4ED0">
            <w:pPr>
              <w:pStyle w:val="TAL"/>
              <w:rPr>
                <w:ins w:id="76" w:author="Nokia" w:date="2023-09-28T17:13:00Z"/>
                <w:szCs w:val="18"/>
              </w:rPr>
            </w:pPr>
            <w:ins w:id="77" w:author="Nokia" w:date="2023-09-28T17:13:00Z">
              <w:r>
                <w:rPr>
                  <w:szCs w:val="18"/>
                </w:rPr>
                <w:t xml:space="preserve">The "nodeIdentifier" specifies </w:t>
              </w:r>
              <w:r w:rsidRPr="00D12BCB">
                <w:rPr>
                  <w:szCs w:val="18"/>
                </w:rPr>
                <w:t xml:space="preserve">the </w:t>
              </w:r>
              <w:r>
                <w:rPr>
                  <w:szCs w:val="18"/>
                </w:rPr>
                <w:t>target node.</w:t>
              </w:r>
            </w:ins>
          </w:p>
          <w:p w14:paraId="1D5E31E7" w14:textId="77777777" w:rsidR="00AA0C08" w:rsidRDefault="00AA0C08" w:rsidP="00FD4ED0">
            <w:pPr>
              <w:pStyle w:val="TAL"/>
              <w:rPr>
                <w:ins w:id="78" w:author="Nokia" w:date="2023-09-28T17:13:00Z"/>
                <w:szCs w:val="18"/>
              </w:rPr>
            </w:pPr>
          </w:p>
          <w:p w14:paraId="41AD3060" w14:textId="77777777" w:rsidR="00AA0C08" w:rsidRDefault="00AA0C08" w:rsidP="00FD4ED0">
            <w:pPr>
              <w:pStyle w:val="TAL"/>
              <w:rPr>
                <w:ins w:id="79" w:author="Nokia" w:date="2023-09-28T17:13:00Z"/>
                <w:szCs w:val="18"/>
              </w:rPr>
            </w:pPr>
            <w:ins w:id="80" w:author="Nokia" w:date="2023-09-28T17:13:00Z">
              <w:r>
                <w:rPr>
                  <w:szCs w:val="18"/>
                </w:rPr>
                <w:t>The "modifyOperator" specifies the operation to be applied to the target attribute node. The parameter can have the values "replace", "add", "remove" or "setToDefault". The value "replace" is not applicable, when the target node is an object. The value "SetToDefault" is applicable only to attributes and attribute fields.</w:t>
              </w:r>
            </w:ins>
          </w:p>
          <w:p w14:paraId="2C25BB54" w14:textId="77777777" w:rsidR="00AA0C08" w:rsidRDefault="00AA0C08" w:rsidP="00FD4ED0">
            <w:pPr>
              <w:pStyle w:val="TAL"/>
              <w:rPr>
                <w:ins w:id="81" w:author="Nokia" w:date="2023-09-28T17:13:00Z"/>
                <w:szCs w:val="18"/>
              </w:rPr>
            </w:pPr>
          </w:p>
          <w:p w14:paraId="3E9040EF" w14:textId="77777777" w:rsidR="00AA0C08" w:rsidRPr="00B120E8" w:rsidRDefault="00AA0C08" w:rsidP="00FD4ED0">
            <w:pPr>
              <w:pStyle w:val="TAL"/>
              <w:rPr>
                <w:ins w:id="82" w:author="Nokia" w:date="2023-09-28T17:13:00Z"/>
                <w:szCs w:val="18"/>
              </w:rPr>
            </w:pPr>
            <w:ins w:id="83" w:author="Nokia" w:date="2023-09-28T17:13:00Z">
              <w:r>
                <w:rPr>
                  <w:szCs w:val="18"/>
                </w:rPr>
                <w:t>The "nodeValue" specifies the v</w:t>
              </w:r>
              <w:r w:rsidRPr="005E657D">
                <w:rPr>
                  <w:szCs w:val="18"/>
                </w:rPr>
                <w:t>alue</w:t>
              </w:r>
              <w:r w:rsidRPr="001D11CC">
                <w:rPr>
                  <w:szCs w:val="18"/>
                </w:rPr>
                <w:t xml:space="preserve"> </w:t>
              </w:r>
              <w:r>
                <w:rPr>
                  <w:szCs w:val="18"/>
                </w:rPr>
                <w:t>for the</w:t>
              </w:r>
              <w:r w:rsidRPr="001D11CC">
                <w:rPr>
                  <w:szCs w:val="18"/>
                </w:rPr>
                <w:t xml:space="preserve"> </w:t>
              </w:r>
              <w:r>
                <w:rPr>
                  <w:szCs w:val="18"/>
                </w:rPr>
                <w:t>sub-operation</w:t>
              </w:r>
              <w:r w:rsidRPr="001D11CC">
                <w:rPr>
                  <w:szCs w:val="18"/>
                </w:rPr>
                <w:t>.</w:t>
              </w:r>
              <w:r>
                <w:rPr>
                  <w:szCs w:val="18"/>
                </w:rPr>
                <w:t xml:space="preserve"> This parameter is absent for "remove" operations.</w:t>
              </w:r>
            </w:ins>
          </w:p>
        </w:tc>
      </w:tr>
    </w:tbl>
    <w:p w14:paraId="13CEAAB8" w14:textId="77777777" w:rsidR="00AA0C08" w:rsidRDefault="00AA0C08" w:rsidP="00AA0C08">
      <w:pPr>
        <w:rPr>
          <w:ins w:id="84" w:author="Nokia" w:date="2023-09-28T17:13:00Z"/>
        </w:rPr>
      </w:pPr>
    </w:p>
    <w:p w14:paraId="7A77FE0D" w14:textId="77777777" w:rsidR="00AA0C08" w:rsidRPr="00AA0C08" w:rsidRDefault="00AA0C08" w:rsidP="00AA0C08">
      <w:pPr>
        <w:pStyle w:val="Heading5"/>
        <w:rPr>
          <w:ins w:id="85" w:author="Nokia" w:date="2023-09-28T17:13:00Z"/>
        </w:rPr>
      </w:pPr>
      <w:bookmarkStart w:id="86" w:name="MCCQCTEMPBM_00000205"/>
      <w:ins w:id="87" w:author="Nokia" w:date="2023-09-28T17:13:00Z">
        <w:r w:rsidRPr="00AA0C08">
          <w:lastRenderedPageBreak/>
          <w:t>11.1.</w:t>
        </w:r>
        <w:r w:rsidRPr="00AA0C08">
          <w:rPr>
            <w:rFonts w:hint="eastAsia"/>
          </w:rPr>
          <w:t>1</w:t>
        </w:r>
        <w:r w:rsidRPr="00AA0C08">
          <w:t>.4a.3</w:t>
        </w:r>
        <w:r w:rsidRPr="00AA0C08">
          <w:tab/>
        </w:r>
        <w:r w:rsidRPr="00AA0C08">
          <w:tab/>
          <w:t>Output parameters</w:t>
        </w:r>
      </w:ins>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9"/>
        <w:gridCol w:w="416"/>
        <w:gridCol w:w="3106"/>
        <w:gridCol w:w="3965"/>
      </w:tblGrid>
      <w:tr w:rsidR="00AA0C08" w:rsidRPr="009B1F2D" w14:paraId="22E66304" w14:textId="77777777" w:rsidTr="00527054">
        <w:trPr>
          <w:jc w:val="center"/>
          <w:ins w:id="88" w:author="Nokia" w:date="2023-09-28T17:13:00Z"/>
        </w:trPr>
        <w:tc>
          <w:tcPr>
            <w:tcW w:w="2210" w:type="dxa"/>
            <w:shd w:val="clear" w:color="auto" w:fill="BFBFBF"/>
          </w:tcPr>
          <w:bookmarkEnd w:id="86"/>
          <w:p w14:paraId="685A352D" w14:textId="77777777" w:rsidR="00AA0C08" w:rsidRPr="004544E4" w:rsidRDefault="00AA0C08" w:rsidP="00FD4ED0">
            <w:pPr>
              <w:pStyle w:val="TAH"/>
              <w:rPr>
                <w:ins w:id="89" w:author="Nokia" w:date="2023-09-28T17:13:00Z"/>
                <w:rFonts w:cs="Arial"/>
                <w:szCs w:val="18"/>
              </w:rPr>
            </w:pPr>
            <w:ins w:id="90" w:author="Nokia" w:date="2023-09-28T17:13:00Z">
              <w:r w:rsidRPr="004544E4">
                <w:rPr>
                  <w:rFonts w:cs="Arial"/>
                  <w:szCs w:val="18"/>
                </w:rPr>
                <w:t>Parameter name</w:t>
              </w:r>
            </w:ins>
          </w:p>
        </w:tc>
        <w:tc>
          <w:tcPr>
            <w:tcW w:w="416" w:type="dxa"/>
            <w:shd w:val="clear" w:color="auto" w:fill="BFBFBF"/>
          </w:tcPr>
          <w:p w14:paraId="67B6F44F" w14:textId="77777777" w:rsidR="00AA0C08" w:rsidRPr="00846C5C" w:rsidRDefault="00AA0C08" w:rsidP="00FD4ED0">
            <w:pPr>
              <w:pStyle w:val="TAH"/>
              <w:rPr>
                <w:ins w:id="91" w:author="Nokia" w:date="2023-09-28T17:13:00Z"/>
                <w:szCs w:val="18"/>
              </w:rPr>
            </w:pPr>
            <w:ins w:id="92" w:author="Nokia" w:date="2023-09-28T17:13:00Z">
              <w:r w:rsidRPr="009B1F2D">
                <w:rPr>
                  <w:szCs w:val="18"/>
                </w:rPr>
                <w:t>S</w:t>
              </w:r>
            </w:ins>
          </w:p>
        </w:tc>
        <w:tc>
          <w:tcPr>
            <w:tcW w:w="3106" w:type="dxa"/>
            <w:shd w:val="clear" w:color="auto" w:fill="BFBFBF"/>
          </w:tcPr>
          <w:p w14:paraId="70C7694A" w14:textId="77777777" w:rsidR="00AA0C08" w:rsidRPr="004544E4" w:rsidRDefault="00AA0C08" w:rsidP="00FD4ED0">
            <w:pPr>
              <w:pStyle w:val="TAH"/>
              <w:rPr>
                <w:ins w:id="93" w:author="Nokia" w:date="2023-09-28T17:13:00Z"/>
                <w:szCs w:val="18"/>
              </w:rPr>
            </w:pPr>
            <w:ins w:id="94" w:author="Nokia" w:date="2023-09-28T17:13:00Z">
              <w:r w:rsidRPr="00BB224E">
                <w:rPr>
                  <w:szCs w:val="18"/>
                </w:rPr>
                <w:t xml:space="preserve">Matching Information / </w:t>
              </w:r>
              <w:r w:rsidRPr="00A32054">
                <w:rPr>
                  <w:szCs w:val="18"/>
                </w:rPr>
                <w:t>Legal Values</w:t>
              </w:r>
            </w:ins>
          </w:p>
        </w:tc>
        <w:tc>
          <w:tcPr>
            <w:tcW w:w="3965" w:type="dxa"/>
            <w:shd w:val="clear" w:color="auto" w:fill="BFBFBF"/>
          </w:tcPr>
          <w:p w14:paraId="2D1F3FFC" w14:textId="77777777" w:rsidR="00AA0C08" w:rsidRPr="007E2C0D" w:rsidRDefault="00AA0C08" w:rsidP="00FD4ED0">
            <w:pPr>
              <w:pStyle w:val="TAH"/>
              <w:rPr>
                <w:ins w:id="95" w:author="Nokia" w:date="2023-09-28T17:13:00Z"/>
                <w:szCs w:val="18"/>
              </w:rPr>
            </w:pPr>
            <w:ins w:id="96" w:author="Nokia" w:date="2023-09-28T17:13:00Z">
              <w:r w:rsidRPr="002B66C8">
                <w:rPr>
                  <w:szCs w:val="18"/>
                </w:rPr>
                <w:t>Comment</w:t>
              </w:r>
            </w:ins>
          </w:p>
        </w:tc>
      </w:tr>
      <w:tr w:rsidR="00AA0C08" w:rsidRPr="009B1F2D" w14:paraId="63BC19B2" w14:textId="77777777" w:rsidTr="00527054">
        <w:trPr>
          <w:jc w:val="center"/>
          <w:ins w:id="97" w:author="Nokia" w:date="2023-09-28T17:13:00Z"/>
        </w:trPr>
        <w:tc>
          <w:tcPr>
            <w:tcW w:w="2210" w:type="dxa"/>
          </w:tcPr>
          <w:p w14:paraId="7B715A54" w14:textId="77777777" w:rsidR="00AA0C08" w:rsidRPr="001D11CC" w:rsidRDefault="00AA0C08" w:rsidP="00FD4ED0">
            <w:pPr>
              <w:pStyle w:val="TAL"/>
              <w:rPr>
                <w:ins w:id="98" w:author="Nokia" w:date="2023-09-28T17:13:00Z"/>
                <w:rFonts w:cs="Arial"/>
                <w:szCs w:val="18"/>
              </w:rPr>
            </w:pPr>
            <w:ins w:id="99" w:author="Nokia" w:date="2023-09-28T17:13:00Z">
              <w:r w:rsidRPr="001D11CC">
                <w:rPr>
                  <w:rFonts w:cs="Arial"/>
                  <w:szCs w:val="18"/>
                </w:rPr>
                <w:t>modification</w:t>
              </w:r>
              <w:r>
                <w:rPr>
                  <w:rFonts w:cs="Arial"/>
                  <w:szCs w:val="18"/>
                </w:rPr>
                <w:t>s</w:t>
              </w:r>
              <w:r w:rsidRPr="001D11CC">
                <w:rPr>
                  <w:rFonts w:cs="Arial"/>
                  <w:szCs w:val="18"/>
                </w:rPr>
                <w:t>Out</w:t>
              </w:r>
            </w:ins>
          </w:p>
        </w:tc>
        <w:tc>
          <w:tcPr>
            <w:tcW w:w="416" w:type="dxa"/>
          </w:tcPr>
          <w:p w14:paraId="46A34C77" w14:textId="7BE4C1CA" w:rsidR="00AA0C08" w:rsidRPr="00846C5C" w:rsidRDefault="002C578F" w:rsidP="00FD4ED0">
            <w:pPr>
              <w:pStyle w:val="TAL"/>
              <w:jc w:val="center"/>
              <w:rPr>
                <w:ins w:id="100" w:author="Nokia" w:date="2023-09-28T17:13:00Z"/>
                <w:szCs w:val="18"/>
              </w:rPr>
            </w:pPr>
            <w:ins w:id="101" w:author="Nokia" w:date="2023-10-11T05:44:00Z">
              <w:r>
                <w:rPr>
                  <w:szCs w:val="18"/>
                </w:rPr>
                <w:t>O</w:t>
              </w:r>
            </w:ins>
          </w:p>
        </w:tc>
        <w:tc>
          <w:tcPr>
            <w:tcW w:w="3106" w:type="dxa"/>
          </w:tcPr>
          <w:p w14:paraId="01B94621" w14:textId="77777777" w:rsidR="00AA0C08" w:rsidRDefault="00AA0C08" w:rsidP="00FD4ED0">
            <w:pPr>
              <w:pStyle w:val="TAL"/>
              <w:rPr>
                <w:ins w:id="102" w:author="Nokia" w:date="2023-09-28T17:13:00Z"/>
                <w:rFonts w:cs="Arial"/>
                <w:szCs w:val="18"/>
              </w:rPr>
            </w:pPr>
            <w:ins w:id="103" w:author="Nokia" w:date="2023-09-28T17:13:00Z">
              <w:r w:rsidRPr="00BB224E">
                <w:rPr>
                  <w:rFonts w:cs="Arial"/>
                  <w:szCs w:val="18"/>
                </w:rPr>
                <w:t>LIST OF SEQUENCE</w:t>
              </w:r>
              <w:r>
                <w:rPr>
                  <w:rFonts w:cs="Arial"/>
                  <w:szCs w:val="18"/>
                </w:rPr>
                <w:t xml:space="preserve"> </w:t>
              </w:r>
              <w:r w:rsidRPr="00BB224E">
                <w:rPr>
                  <w:rFonts w:cs="Arial"/>
                  <w:szCs w:val="18"/>
                </w:rPr>
                <w:t>&lt;</w:t>
              </w:r>
            </w:ins>
          </w:p>
          <w:p w14:paraId="3BC40BBF" w14:textId="77777777" w:rsidR="00AA0C08" w:rsidRDefault="00AA0C08" w:rsidP="00FD4ED0">
            <w:pPr>
              <w:pStyle w:val="TAL"/>
              <w:rPr>
                <w:ins w:id="104" w:author="Nokia" w:date="2023-09-28T17:13:00Z"/>
                <w:rFonts w:cs="Arial"/>
                <w:szCs w:val="18"/>
              </w:rPr>
            </w:pPr>
            <w:ins w:id="105" w:author="Nokia" w:date="2023-09-28T17:13:00Z">
              <w:r>
                <w:rPr>
                  <w:rFonts w:cs="Arial"/>
                  <w:szCs w:val="18"/>
                </w:rPr>
                <w:t xml:space="preserve">  </w:t>
              </w:r>
              <w:r w:rsidRPr="00837DA2">
                <w:rPr>
                  <w:rFonts w:cs="Arial"/>
                  <w:szCs w:val="18"/>
                </w:rPr>
                <w:t>objectInstance</w:t>
              </w:r>
              <w:r>
                <w:rPr>
                  <w:rFonts w:cs="Arial"/>
                  <w:szCs w:val="18"/>
                </w:rPr>
                <w:t xml:space="preserve"> </w:t>
              </w:r>
              <w:r w:rsidRPr="004544E4">
                <w:rPr>
                  <w:rFonts w:cs="Arial"/>
                  <w:szCs w:val="18"/>
                </w:rPr>
                <w:t>DN,</w:t>
              </w:r>
            </w:ins>
          </w:p>
          <w:p w14:paraId="6B037B39" w14:textId="77777777" w:rsidR="00AA0C08" w:rsidRDefault="00AA0C08" w:rsidP="00FD4ED0">
            <w:pPr>
              <w:pStyle w:val="TAL"/>
              <w:rPr>
                <w:ins w:id="106" w:author="Nokia" w:date="2023-09-28T17:13:00Z"/>
                <w:rFonts w:cs="Arial"/>
                <w:szCs w:val="18"/>
              </w:rPr>
            </w:pPr>
            <w:ins w:id="107" w:author="Nokia" w:date="2023-09-28T17:13:00Z">
              <w:r>
                <w:rPr>
                  <w:rFonts w:cs="Arial"/>
                  <w:szCs w:val="18"/>
                </w:rPr>
                <w:t xml:space="preserve">  objectClass</w:t>
              </w:r>
              <w:r w:rsidRPr="00837DA2">
                <w:rPr>
                  <w:rFonts w:cs="Arial"/>
                  <w:szCs w:val="18"/>
                </w:rPr>
                <w:t xml:space="preserve"> </w:t>
              </w:r>
              <w:r>
                <w:rPr>
                  <w:rFonts w:cs="Arial"/>
                  <w:szCs w:val="18"/>
                </w:rPr>
                <w:t>string</w:t>
              </w:r>
              <w:r w:rsidRPr="007E2C0D">
                <w:rPr>
                  <w:rFonts w:cs="Arial"/>
                  <w:szCs w:val="18"/>
                </w:rPr>
                <w:t>,</w:t>
              </w:r>
            </w:ins>
          </w:p>
          <w:p w14:paraId="7F9B2C92" w14:textId="77777777" w:rsidR="00AA0C08" w:rsidRDefault="00AA0C08" w:rsidP="00FD4ED0">
            <w:pPr>
              <w:pStyle w:val="TAL"/>
              <w:rPr>
                <w:ins w:id="108" w:author="Nokia" w:date="2023-09-28T17:13:00Z"/>
                <w:rFonts w:cs="Arial"/>
                <w:szCs w:val="18"/>
              </w:rPr>
            </w:pPr>
            <w:ins w:id="109" w:author="Nokia" w:date="2023-09-28T17:13:00Z">
              <w:r>
                <w:rPr>
                  <w:rFonts w:cs="Arial"/>
                  <w:szCs w:val="18"/>
                </w:rPr>
                <w:t xml:space="preserve">  </w:t>
              </w:r>
              <w:r w:rsidRPr="007E2C0D">
                <w:rPr>
                  <w:rFonts w:cs="Arial"/>
                  <w:szCs w:val="18"/>
                </w:rPr>
                <w:t>LIST OF SEQUENCE&lt;</w:t>
              </w:r>
            </w:ins>
          </w:p>
          <w:p w14:paraId="7F09C868" w14:textId="77777777" w:rsidR="00AA0C08" w:rsidRDefault="00AA0C08" w:rsidP="00FD4ED0">
            <w:pPr>
              <w:pStyle w:val="TAL"/>
              <w:rPr>
                <w:ins w:id="110" w:author="Nokia" w:date="2023-09-28T17:13:00Z"/>
                <w:rFonts w:cs="Arial"/>
                <w:szCs w:val="18"/>
              </w:rPr>
            </w:pPr>
            <w:ins w:id="111" w:author="Nokia" w:date="2023-09-28T17:13:00Z">
              <w:r>
                <w:rPr>
                  <w:rFonts w:cs="Arial"/>
                  <w:szCs w:val="18"/>
                </w:rPr>
                <w:t xml:space="preserve">    </w:t>
              </w:r>
              <w:r w:rsidRPr="007E2C0D">
                <w:rPr>
                  <w:rFonts w:cs="Arial"/>
                  <w:szCs w:val="18"/>
                </w:rPr>
                <w:t>attribute name,</w:t>
              </w:r>
            </w:ins>
          </w:p>
          <w:p w14:paraId="355A4939" w14:textId="77777777" w:rsidR="00AA0C08" w:rsidRDefault="00AA0C08" w:rsidP="00FD4ED0">
            <w:pPr>
              <w:pStyle w:val="TAL"/>
              <w:rPr>
                <w:ins w:id="112" w:author="Nokia" w:date="2023-09-28T17:13:00Z"/>
                <w:rFonts w:cs="Arial"/>
                <w:szCs w:val="18"/>
              </w:rPr>
            </w:pPr>
            <w:ins w:id="113" w:author="Nokia" w:date="2023-09-28T17:13:00Z">
              <w:r>
                <w:rPr>
                  <w:rFonts w:cs="Arial"/>
                  <w:szCs w:val="18"/>
                </w:rPr>
                <w:t xml:space="preserve">    </w:t>
              </w:r>
              <w:r w:rsidRPr="007E2C0D">
                <w:rPr>
                  <w:rFonts w:cs="Arial"/>
                  <w:szCs w:val="18"/>
                </w:rPr>
                <w:t>attribute value &gt;</w:t>
              </w:r>
            </w:ins>
          </w:p>
          <w:p w14:paraId="63B7EAE5" w14:textId="77777777" w:rsidR="00AA0C08" w:rsidRPr="00996402" w:rsidRDefault="00AA0C08" w:rsidP="00FD4ED0">
            <w:pPr>
              <w:pStyle w:val="TAL"/>
              <w:rPr>
                <w:ins w:id="114" w:author="Nokia" w:date="2023-09-28T17:13:00Z"/>
                <w:rFonts w:cs="Arial"/>
                <w:szCs w:val="18"/>
              </w:rPr>
            </w:pPr>
            <w:ins w:id="115" w:author="Nokia" w:date="2023-09-28T17:13:00Z">
              <w:r>
                <w:rPr>
                  <w:rFonts w:cs="Arial"/>
                  <w:szCs w:val="18"/>
                </w:rPr>
                <w:t xml:space="preserve">  </w:t>
              </w:r>
              <w:r w:rsidRPr="007E2C0D">
                <w:rPr>
                  <w:rFonts w:cs="Arial"/>
                  <w:szCs w:val="18"/>
                </w:rPr>
                <w:t>&gt;</w:t>
              </w:r>
            </w:ins>
          </w:p>
        </w:tc>
        <w:tc>
          <w:tcPr>
            <w:tcW w:w="3965" w:type="dxa"/>
          </w:tcPr>
          <w:p w14:paraId="21BB2F35" w14:textId="77777777" w:rsidR="00AA0C08" w:rsidRDefault="00AA0C08" w:rsidP="00FD4ED0">
            <w:pPr>
              <w:pStyle w:val="TAL"/>
              <w:rPr>
                <w:ins w:id="116" w:author="Nokia" w:date="2023-09-28T17:13:00Z"/>
                <w:rFonts w:cs="Arial"/>
                <w:szCs w:val="18"/>
              </w:rPr>
            </w:pPr>
            <w:ins w:id="117" w:author="Nokia" w:date="2023-09-28T17:13:00Z">
              <w:r>
                <w:rPr>
                  <w:rFonts w:cs="Arial"/>
                  <w:szCs w:val="18"/>
                </w:rPr>
                <w:t>P</w:t>
              </w:r>
              <w:r w:rsidRPr="00AC292E">
                <w:rPr>
                  <w:rFonts w:cs="Arial"/>
                  <w:szCs w:val="18"/>
                </w:rPr>
                <w:t>rovide</w:t>
              </w:r>
              <w:r>
                <w:rPr>
                  <w:rFonts w:cs="Arial"/>
                  <w:szCs w:val="18"/>
                </w:rPr>
                <w:t>s</w:t>
              </w:r>
              <w:r w:rsidRPr="00AC292E">
                <w:rPr>
                  <w:rFonts w:cs="Arial"/>
                  <w:szCs w:val="18"/>
                </w:rPr>
                <w:t xml:space="preserve"> for each object</w:t>
              </w:r>
              <w:r>
                <w:rPr>
                  <w:rFonts w:cs="Arial"/>
                  <w:szCs w:val="18"/>
                </w:rPr>
                <w:t>, that is modified,</w:t>
              </w:r>
              <w:r w:rsidRPr="006623B1">
                <w:rPr>
                  <w:rFonts w:cs="Arial"/>
                  <w:szCs w:val="18"/>
                </w:rPr>
                <w:t xml:space="preserve"> the </w:t>
              </w:r>
              <w:r>
                <w:rPr>
                  <w:rFonts w:cs="Arial"/>
                  <w:szCs w:val="18"/>
                </w:rPr>
                <w:t>object name</w:t>
              </w:r>
              <w:r w:rsidRPr="00D12BCB">
                <w:rPr>
                  <w:rFonts w:cs="Arial"/>
                  <w:szCs w:val="18"/>
                </w:rPr>
                <w:t>, the</w:t>
              </w:r>
              <w:r>
                <w:rPr>
                  <w:rFonts w:cs="Arial"/>
                  <w:szCs w:val="18"/>
                </w:rPr>
                <w:t xml:space="preserve"> object class</w:t>
              </w:r>
              <w:r w:rsidRPr="00D12BCB">
                <w:rPr>
                  <w:rFonts w:cs="Arial"/>
                  <w:szCs w:val="18"/>
                </w:rPr>
                <w:t xml:space="preserve">, and a list of name/value pairs with the values of </w:t>
              </w:r>
              <w:r w:rsidRPr="00837DA2">
                <w:rPr>
                  <w:rFonts w:cs="Arial"/>
                  <w:i/>
                  <w:iCs/>
                  <w:szCs w:val="18"/>
                </w:rPr>
                <w:t>all</w:t>
              </w:r>
              <w:r w:rsidRPr="00D12BCB">
                <w:rPr>
                  <w:rFonts w:cs="Arial"/>
                  <w:szCs w:val="18"/>
                </w:rPr>
                <w:t xml:space="preserve"> attributes</w:t>
              </w:r>
              <w:r>
                <w:rPr>
                  <w:rFonts w:cs="Arial"/>
                  <w:szCs w:val="18"/>
                </w:rPr>
                <w:t xml:space="preserve"> </w:t>
              </w:r>
              <w:r w:rsidRPr="00D12BCB">
                <w:rPr>
                  <w:rFonts w:cs="Arial"/>
                  <w:szCs w:val="18"/>
                </w:rPr>
                <w:t>after modification.</w:t>
              </w:r>
            </w:ins>
          </w:p>
          <w:p w14:paraId="250EB9D4" w14:textId="77777777" w:rsidR="00AA0C08" w:rsidRDefault="00AA0C08" w:rsidP="00FD4ED0">
            <w:pPr>
              <w:pStyle w:val="TAL"/>
              <w:rPr>
                <w:ins w:id="118" w:author="Nokia" w:date="2023-09-28T17:13:00Z"/>
                <w:rFonts w:cs="Arial"/>
                <w:szCs w:val="18"/>
              </w:rPr>
            </w:pPr>
          </w:p>
          <w:p w14:paraId="40FBCEFC" w14:textId="77777777" w:rsidR="00AA0C08" w:rsidRDefault="00AA0C08" w:rsidP="00FD4ED0">
            <w:pPr>
              <w:pStyle w:val="TAL"/>
              <w:rPr>
                <w:ins w:id="119" w:author="Nokia" w:date="2023-09-28T17:13:00Z"/>
                <w:rFonts w:cs="Arial"/>
                <w:szCs w:val="18"/>
              </w:rPr>
            </w:pPr>
            <w:ins w:id="120" w:author="Nokia" w:date="2023-09-28T17:13:00Z">
              <w:r>
                <w:rPr>
                  <w:rFonts w:cs="Arial"/>
                  <w:szCs w:val="18"/>
                </w:rPr>
                <w:t>If all requested modifications are applied, the parameter may be absent.</w:t>
              </w:r>
            </w:ins>
          </w:p>
          <w:p w14:paraId="174072A4" w14:textId="77777777" w:rsidR="00AA0C08" w:rsidRDefault="00AA0C08" w:rsidP="00FD4ED0">
            <w:pPr>
              <w:pStyle w:val="TAL"/>
              <w:rPr>
                <w:ins w:id="121" w:author="Nokia" w:date="2023-09-28T17:13:00Z"/>
                <w:rFonts w:cs="Arial"/>
                <w:szCs w:val="18"/>
              </w:rPr>
            </w:pPr>
          </w:p>
          <w:p w14:paraId="1E7AAFEF" w14:textId="77777777" w:rsidR="00AA0C08" w:rsidRPr="009030C2" w:rsidRDefault="00AA0C08" w:rsidP="00FD4ED0">
            <w:pPr>
              <w:pStyle w:val="TAL"/>
              <w:rPr>
                <w:ins w:id="122" w:author="Nokia" w:date="2023-09-28T17:13:00Z"/>
                <w:rFonts w:cs="Arial"/>
                <w:szCs w:val="18"/>
              </w:rPr>
            </w:pPr>
            <w:ins w:id="123" w:author="Nokia" w:date="2023-09-28T17:13:00Z">
              <w:r>
                <w:rPr>
                  <w:rFonts w:cs="Arial"/>
                  <w:szCs w:val="18"/>
                </w:rPr>
                <w:t>If no requested modification is applied and an error response is returned, the parameter may be absent, too.</w:t>
              </w:r>
            </w:ins>
          </w:p>
        </w:tc>
      </w:tr>
      <w:tr w:rsidR="00AA0C08" w:rsidRPr="009B1F2D" w14:paraId="2FF4D3DB" w14:textId="77777777" w:rsidTr="00527054">
        <w:trPr>
          <w:trHeight w:val="54"/>
          <w:jc w:val="center"/>
          <w:ins w:id="124" w:author="Nokia" w:date="2023-09-28T17:13:00Z"/>
        </w:trPr>
        <w:tc>
          <w:tcPr>
            <w:tcW w:w="2210" w:type="dxa"/>
          </w:tcPr>
          <w:p w14:paraId="4232B282" w14:textId="77777777" w:rsidR="00AA0C08" w:rsidRPr="001D11CC" w:rsidRDefault="00AA0C08" w:rsidP="00FD4ED0">
            <w:pPr>
              <w:pStyle w:val="TAL"/>
              <w:rPr>
                <w:ins w:id="125" w:author="Nokia" w:date="2023-09-28T17:13:00Z"/>
                <w:rFonts w:cs="Arial"/>
                <w:szCs w:val="18"/>
              </w:rPr>
            </w:pPr>
            <w:ins w:id="126" w:author="Nokia" w:date="2023-09-28T17:13:00Z">
              <w:r w:rsidRPr="001D11CC">
                <w:rPr>
                  <w:rFonts w:cs="Arial"/>
                  <w:szCs w:val="18"/>
                </w:rPr>
                <w:t>status</w:t>
              </w:r>
            </w:ins>
          </w:p>
        </w:tc>
        <w:tc>
          <w:tcPr>
            <w:tcW w:w="416" w:type="dxa"/>
          </w:tcPr>
          <w:p w14:paraId="2DF6EDD5" w14:textId="77777777" w:rsidR="00AA0C08" w:rsidRPr="00846C5C" w:rsidRDefault="00AA0C08" w:rsidP="00FD4ED0">
            <w:pPr>
              <w:pStyle w:val="TAL"/>
              <w:jc w:val="center"/>
              <w:rPr>
                <w:ins w:id="127" w:author="Nokia" w:date="2023-09-28T17:13:00Z"/>
                <w:szCs w:val="18"/>
              </w:rPr>
            </w:pPr>
            <w:ins w:id="128" w:author="Nokia" w:date="2023-09-28T17:13:00Z">
              <w:r w:rsidRPr="009B1F2D">
                <w:rPr>
                  <w:szCs w:val="18"/>
                </w:rPr>
                <w:t>M</w:t>
              </w:r>
            </w:ins>
          </w:p>
        </w:tc>
        <w:tc>
          <w:tcPr>
            <w:tcW w:w="3106" w:type="dxa"/>
          </w:tcPr>
          <w:p w14:paraId="750EDE97" w14:textId="77777777" w:rsidR="00AA0C08" w:rsidRDefault="00AA0C08" w:rsidP="00FD4ED0">
            <w:pPr>
              <w:pStyle w:val="TAL"/>
              <w:rPr>
                <w:ins w:id="129" w:author="Nokia" w:date="2023-09-28T17:13:00Z"/>
                <w:szCs w:val="18"/>
              </w:rPr>
            </w:pPr>
            <w:ins w:id="130" w:author="Nokia" w:date="2023-09-28T17:13:00Z">
              <w:r w:rsidRPr="00BB224E">
                <w:rPr>
                  <w:szCs w:val="18"/>
                </w:rPr>
                <w:t>ENUM (</w:t>
              </w:r>
            </w:ins>
          </w:p>
          <w:p w14:paraId="567E3B5E" w14:textId="77777777" w:rsidR="00AA0C08" w:rsidRDefault="00AA0C08" w:rsidP="00FD4ED0">
            <w:pPr>
              <w:pStyle w:val="TAL"/>
              <w:rPr>
                <w:ins w:id="131" w:author="Nokia" w:date="2023-09-28T17:13:00Z"/>
                <w:szCs w:val="18"/>
              </w:rPr>
            </w:pPr>
            <w:ins w:id="132" w:author="Nokia" w:date="2023-09-28T17:13:00Z">
              <w:r>
                <w:rPr>
                  <w:szCs w:val="18"/>
                </w:rPr>
                <w:t xml:space="preserve">  SUCCEEDED</w:t>
              </w:r>
              <w:r w:rsidRPr="00BB224E">
                <w:rPr>
                  <w:szCs w:val="18"/>
                </w:rPr>
                <w:t>,</w:t>
              </w:r>
            </w:ins>
          </w:p>
          <w:p w14:paraId="43B8705F" w14:textId="77777777" w:rsidR="00AA0C08" w:rsidRDefault="00AA0C08" w:rsidP="00FD4ED0">
            <w:pPr>
              <w:pStyle w:val="TAL"/>
              <w:rPr>
                <w:ins w:id="133" w:author="Nokia" w:date="2023-09-28T17:13:00Z"/>
                <w:szCs w:val="18"/>
              </w:rPr>
            </w:pPr>
            <w:ins w:id="134" w:author="Nokia" w:date="2023-09-28T17:13:00Z">
              <w:r>
                <w:rPr>
                  <w:szCs w:val="18"/>
                </w:rPr>
                <w:t xml:space="preserve">  PARTIALLY_FAILED,</w:t>
              </w:r>
            </w:ins>
          </w:p>
          <w:p w14:paraId="15BBC395" w14:textId="77777777" w:rsidR="00AA0C08" w:rsidRDefault="00AA0C08" w:rsidP="00FD4ED0">
            <w:pPr>
              <w:pStyle w:val="TAL"/>
              <w:rPr>
                <w:ins w:id="135" w:author="Nokia" w:date="2023-09-28T17:13:00Z"/>
                <w:szCs w:val="18"/>
              </w:rPr>
            </w:pPr>
            <w:ins w:id="136" w:author="Nokia" w:date="2023-09-28T17:13:00Z">
              <w:r>
                <w:rPr>
                  <w:szCs w:val="18"/>
                </w:rPr>
                <w:t xml:space="preserve">  FAILED</w:t>
              </w:r>
            </w:ins>
          </w:p>
          <w:p w14:paraId="5F4AE127" w14:textId="77777777" w:rsidR="00AA0C08" w:rsidRPr="00A32054" w:rsidRDefault="00AA0C08" w:rsidP="00FD4ED0">
            <w:pPr>
              <w:pStyle w:val="TAL"/>
              <w:rPr>
                <w:ins w:id="137" w:author="Nokia" w:date="2023-09-28T17:13:00Z"/>
                <w:szCs w:val="18"/>
              </w:rPr>
            </w:pPr>
            <w:ins w:id="138" w:author="Nokia" w:date="2023-09-28T17:13:00Z">
              <w:r>
                <w:rPr>
                  <w:szCs w:val="18"/>
                </w:rPr>
                <w:t>)</w:t>
              </w:r>
            </w:ins>
          </w:p>
        </w:tc>
        <w:tc>
          <w:tcPr>
            <w:tcW w:w="3965" w:type="dxa"/>
          </w:tcPr>
          <w:p w14:paraId="56AC6D95" w14:textId="77777777" w:rsidR="00AA0C08" w:rsidRPr="00AC292E" w:rsidRDefault="00AA0C08" w:rsidP="00FD4ED0">
            <w:pPr>
              <w:pStyle w:val="TAL"/>
              <w:rPr>
                <w:ins w:id="139" w:author="Nokia" w:date="2023-09-28T17:13:00Z"/>
                <w:szCs w:val="18"/>
              </w:rPr>
            </w:pPr>
            <w:ins w:id="140" w:author="Nokia" w:date="2023-09-28T17:13:00Z">
              <w:r>
                <w:rPr>
                  <w:szCs w:val="18"/>
                </w:rPr>
                <w:t>Indicates if all, some or none of the requested modifications were applied. Details on the error, such as which modification could not be applied and the corresponding reason, may be returned as well.</w:t>
              </w:r>
            </w:ins>
          </w:p>
        </w:tc>
      </w:tr>
    </w:tbl>
    <w:p w14:paraId="1551EEB3" w14:textId="77777777" w:rsidR="00527054" w:rsidRDefault="00527054" w:rsidP="0052705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14CA3" w14:paraId="368CCE02" w14:textId="77777777" w:rsidTr="00AA367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7CBDDD" w14:textId="4F9D7086" w:rsidR="00E14CA3" w:rsidRDefault="00E14CA3" w:rsidP="00AA367B">
            <w:pPr>
              <w:jc w:val="center"/>
              <w:rPr>
                <w:rFonts w:ascii="Arial" w:hAnsi="Arial" w:cs="Arial"/>
                <w:b/>
                <w:bCs/>
                <w:sz w:val="28"/>
                <w:szCs w:val="28"/>
              </w:rPr>
            </w:pPr>
            <w:r>
              <w:rPr>
                <w:rFonts w:ascii="Arial" w:hAnsi="Arial" w:cs="Arial"/>
                <w:b/>
                <w:bCs/>
                <w:sz w:val="28"/>
                <w:szCs w:val="28"/>
                <w:lang w:eastAsia="zh-CN"/>
              </w:rPr>
              <w:t>Next modification</w:t>
            </w:r>
          </w:p>
        </w:tc>
      </w:tr>
    </w:tbl>
    <w:p w14:paraId="52C7ECFB" w14:textId="77777777" w:rsidR="00E14CA3" w:rsidRDefault="00E14CA3" w:rsidP="00E14CA3">
      <w:pPr>
        <w:rPr>
          <w:lang w:eastAsia="zh-CN"/>
        </w:rPr>
      </w:pPr>
    </w:p>
    <w:p w14:paraId="325A1741" w14:textId="77777777" w:rsidR="008F655C" w:rsidRDefault="008F655C" w:rsidP="008F655C">
      <w:pPr>
        <w:pStyle w:val="Heading5"/>
        <w:rPr>
          <w:ins w:id="141" w:author="Nokia" w:date="2023-10-11T05:51:00Z"/>
        </w:rPr>
      </w:pPr>
      <w:bookmarkStart w:id="142" w:name="_Hlk20828920"/>
      <w:bookmarkStart w:id="143" w:name="_Toc35856608"/>
      <w:bookmarkStart w:id="144" w:name="_Toc44001494"/>
      <w:bookmarkStart w:id="145" w:name="_Toc51581095"/>
      <w:bookmarkStart w:id="146" w:name="_Toc52356358"/>
      <w:bookmarkStart w:id="147" w:name="_Toc55227928"/>
      <w:bookmarkStart w:id="148" w:name="_Toc138323474"/>
      <w:bookmarkStart w:id="149" w:name="_Toc139374612"/>
      <w:ins w:id="150" w:author="Nokia" w:date="2023-10-11T05:51:00Z">
        <w:r>
          <w:t>12.1.3.1.</w:t>
        </w:r>
        <w:bookmarkEnd w:id="142"/>
        <w:r>
          <w:t>4a</w:t>
        </w:r>
        <w:r>
          <w:tab/>
          <w:t xml:space="preserve">Operation </w:t>
        </w:r>
        <w:bookmarkStart w:id="151" w:name="_Hlk147669262"/>
        <w:bookmarkEnd w:id="143"/>
        <w:bookmarkEnd w:id="144"/>
        <w:bookmarkEnd w:id="145"/>
        <w:bookmarkEnd w:id="146"/>
        <w:bookmarkEnd w:id="147"/>
        <w:bookmarkEnd w:id="148"/>
        <w:bookmarkEnd w:id="149"/>
        <w:r>
          <w:rPr>
            <w:rFonts w:ascii="Courier New" w:hAnsi="Courier New" w:cs="Courier New"/>
          </w:rPr>
          <w:t>changeMOIs</w:t>
        </w:r>
        <w:bookmarkEnd w:id="151"/>
      </w:ins>
    </w:p>
    <w:p w14:paraId="453AEDF5" w14:textId="77777777" w:rsidR="008F655C" w:rsidRDefault="008F655C" w:rsidP="008F655C">
      <w:pPr>
        <w:rPr>
          <w:ins w:id="152" w:author="Nokia" w:date="2023-10-11T05:51:00Z"/>
        </w:rPr>
      </w:pPr>
      <w:ins w:id="153" w:author="Nokia" w:date="2023-10-11T05:51:00Z">
        <w:r>
          <w:rPr>
            <w:rFonts w:eastAsia="SimSun"/>
          </w:rPr>
          <w:t xml:space="preserve">The operation </w:t>
        </w:r>
        <w:r>
          <w:rPr>
            <w:rFonts w:eastAsia="SimSun"/>
            <w:lang w:eastAsia="zh-CN"/>
          </w:rPr>
          <w:t>is</w:t>
        </w:r>
        <w:r>
          <w:rPr>
            <w:rFonts w:eastAsia="SimSun"/>
          </w:rPr>
          <w:t xml:space="preserve"> mapped to a</w:t>
        </w:r>
        <w:r>
          <w:t xml:space="preserve"> NETCONF &lt;edit-config&gt; operation, with XML elements representing the DN path to the MOI and any attributes or attribute fields.</w:t>
        </w:r>
      </w:ins>
    </w:p>
    <w:p w14:paraId="00C7A594" w14:textId="77777777" w:rsidR="008F655C" w:rsidRDefault="008F655C" w:rsidP="008F655C">
      <w:pPr>
        <w:rPr>
          <w:ins w:id="154" w:author="Nokia" w:date="2023-10-11T05:51:00Z"/>
        </w:rPr>
      </w:pPr>
      <w:ins w:id="155" w:author="Nokia" w:date="2023-10-11T05:51:00Z">
        <w:r>
          <w:t>The default-operation parameter of the &lt;edit-config&gt; operation should be set to none.</w:t>
        </w:r>
      </w:ins>
    </w:p>
    <w:p w14:paraId="0627BC84" w14:textId="77777777" w:rsidR="008F655C" w:rsidRDefault="008F655C" w:rsidP="008F655C">
      <w:pPr>
        <w:rPr>
          <w:ins w:id="156" w:author="Nokia" w:date="2023-10-11T05:51:00Z"/>
          <w:rFonts w:eastAsia="SimSun"/>
        </w:rPr>
      </w:pPr>
      <w:bookmarkStart w:id="157" w:name="_Hlk20829454"/>
      <w:ins w:id="158" w:author="Nokia" w:date="2023-10-11T05:51:00Z">
        <w:r>
          <w:t>The IS operation parameters are mapped to SS equivalents according to table 12.1.3.1.4a-1 and table 12.1.3.1.4a-2</w:t>
        </w:r>
        <w:r>
          <w:rPr>
            <w:rFonts w:eastAsia="SimSun"/>
          </w:rPr>
          <w:t>.</w:t>
        </w:r>
      </w:ins>
    </w:p>
    <w:p w14:paraId="3D77CBB4" w14:textId="77777777" w:rsidR="008F655C" w:rsidRDefault="008F655C" w:rsidP="008F655C">
      <w:pPr>
        <w:rPr>
          <w:ins w:id="159" w:author="Nokia" w:date="2023-10-11T05:51:00Z"/>
          <w:rFonts w:eastAsia="SimSun"/>
        </w:rPr>
      </w:pPr>
      <w:ins w:id="160" w:author="Nokia" w:date="2023-10-11T05:51:00Z">
        <w:r>
          <w:rPr>
            <w:rFonts w:eastAsia="SimSun"/>
          </w:rPr>
          <w:t>The detailed semantics is specified by the Netconf protocol and the related YANG models.</w:t>
        </w:r>
      </w:ins>
    </w:p>
    <w:p w14:paraId="37CE7CC2" w14:textId="77777777" w:rsidR="008F655C" w:rsidRDefault="008F655C" w:rsidP="008F655C">
      <w:pPr>
        <w:pStyle w:val="TH"/>
        <w:rPr>
          <w:ins w:id="161" w:author="Nokia" w:date="2023-10-11T05:51:00Z"/>
          <w:lang w:eastAsia="zh-CN"/>
        </w:rPr>
      </w:pPr>
      <w:ins w:id="162" w:author="Nokia" w:date="2023-10-11T05:51:00Z">
        <w:r>
          <w:rPr>
            <w:lang w:eastAsia="zh-CN"/>
          </w:rPr>
          <w:t xml:space="preserve">Table 12.1.3.1.4a-1: Mapping from IS </w:t>
        </w:r>
        <w:r>
          <w:rPr>
            <w:rFonts w:ascii="Courier New" w:hAnsi="Courier New" w:cs="Courier New"/>
            <w:lang w:eastAsia="zh-CN"/>
          </w:rPr>
          <w:t xml:space="preserve">changeMOIs </w:t>
        </w:r>
        <w:r>
          <w:rPr>
            <w:lang w:eastAsia="zh-CN"/>
          </w:rPr>
          <w:t>input parameters to SS equivalents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8F655C" w14:paraId="313667CB" w14:textId="77777777" w:rsidTr="008F655C">
        <w:trPr>
          <w:jc w:val="center"/>
          <w:ins w:id="163" w:author="Nokia" w:date="2023-10-11T05:51:00Z"/>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0794FA31" w14:textId="77777777" w:rsidR="008F655C" w:rsidRDefault="008F655C">
            <w:pPr>
              <w:pStyle w:val="TAH"/>
              <w:rPr>
                <w:ins w:id="164" w:author="Nokia" w:date="2023-10-11T05:51:00Z"/>
                <w:rFonts w:eastAsia="SimSun"/>
                <w:lang w:eastAsia="zh-CN"/>
              </w:rPr>
            </w:pPr>
            <w:ins w:id="165" w:author="Nokia" w:date="2023-10-11T05:51:00Z">
              <w:r>
                <w:rPr>
                  <w:rFonts w:eastAsia="SimSun"/>
                </w:rPr>
                <w:t>IS operation parameter name</w:t>
              </w:r>
            </w:ins>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794EE9DC" w14:textId="77777777" w:rsidR="008F655C" w:rsidRDefault="008F655C">
            <w:pPr>
              <w:pStyle w:val="TAH"/>
              <w:rPr>
                <w:ins w:id="166" w:author="Nokia" w:date="2023-10-11T05:51:00Z"/>
                <w:rFonts w:eastAsia="SimSun"/>
                <w:lang w:eastAsia="zh-CN"/>
              </w:rPr>
            </w:pPr>
            <w:ins w:id="167" w:author="Nokia" w:date="2023-10-11T05:51:00Z">
              <w:r>
                <w:rPr>
                  <w:rFonts w:eastAsia="SimSun"/>
                  <w:lang w:eastAsia="zh-CN"/>
                </w:rPr>
                <w:t>SS parameter name</w:t>
              </w:r>
            </w:ins>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36EA8BC" w14:textId="77777777" w:rsidR="008F655C" w:rsidRDefault="008F655C">
            <w:pPr>
              <w:pStyle w:val="TAH"/>
              <w:rPr>
                <w:ins w:id="168" w:author="Nokia" w:date="2023-10-11T05:51:00Z"/>
                <w:rFonts w:eastAsia="SimSun"/>
                <w:lang w:eastAsia="zh-CN"/>
              </w:rPr>
            </w:pPr>
            <w:ins w:id="169" w:author="Nokia" w:date="2023-10-11T05:51:00Z">
              <w:r>
                <w:rPr>
                  <w:rFonts w:eastAsia="SimSun"/>
                  <w:lang w:eastAsia="zh-CN"/>
                </w:rPr>
                <w:t>S</w:t>
              </w:r>
            </w:ins>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74C3267" w14:textId="77777777" w:rsidR="008F655C" w:rsidRDefault="008F655C">
            <w:pPr>
              <w:pStyle w:val="TAH"/>
              <w:rPr>
                <w:ins w:id="170" w:author="Nokia" w:date="2023-10-11T05:51:00Z"/>
                <w:rFonts w:eastAsia="SimSun"/>
                <w:lang w:eastAsia="zh-CN"/>
              </w:rPr>
            </w:pPr>
            <w:ins w:id="171" w:author="Nokia" w:date="2023-10-11T05:51:00Z">
              <w:r>
                <w:rPr>
                  <w:rFonts w:eastAsia="SimSun"/>
                  <w:lang w:eastAsia="zh-CN"/>
                </w:rPr>
                <w:t>Remark</w:t>
              </w:r>
            </w:ins>
          </w:p>
        </w:tc>
      </w:tr>
      <w:tr w:rsidR="008F655C" w14:paraId="3D272492" w14:textId="77777777" w:rsidTr="008F655C">
        <w:trPr>
          <w:jc w:val="center"/>
          <w:ins w:id="172" w:author="Nokia" w:date="2023-10-11T05:51:00Z"/>
        </w:trPr>
        <w:tc>
          <w:tcPr>
            <w:tcW w:w="1331" w:type="pct"/>
            <w:tcBorders>
              <w:top w:val="single" w:sz="4" w:space="0" w:color="auto"/>
              <w:left w:val="single" w:sz="4" w:space="0" w:color="auto"/>
              <w:bottom w:val="single" w:sz="4" w:space="0" w:color="auto"/>
              <w:right w:val="single" w:sz="4" w:space="0" w:color="auto"/>
            </w:tcBorders>
            <w:hideMark/>
          </w:tcPr>
          <w:p w14:paraId="0F38B070" w14:textId="77777777" w:rsidR="008F655C" w:rsidRDefault="008F655C">
            <w:pPr>
              <w:keepNext/>
              <w:keepLines/>
              <w:spacing w:after="0"/>
              <w:rPr>
                <w:ins w:id="173" w:author="Nokia" w:date="2023-10-11T05:51:00Z"/>
                <w:rFonts w:ascii="Arial" w:eastAsia="SimSun" w:hAnsi="Arial" w:cs="Arial"/>
                <w:sz w:val="18"/>
                <w:szCs w:val="18"/>
                <w:lang w:eastAsia="zh-CN"/>
              </w:rPr>
            </w:pPr>
            <w:ins w:id="174" w:author="Nokia" w:date="2023-10-11T05:51:00Z">
              <w:r>
                <w:rPr>
                  <w:rFonts w:cs="Arial"/>
                  <w:szCs w:val="18"/>
                </w:rPr>
                <w:t>baseObjectInstance</w:t>
              </w:r>
            </w:ins>
          </w:p>
        </w:tc>
        <w:tc>
          <w:tcPr>
            <w:tcW w:w="946" w:type="pct"/>
            <w:tcBorders>
              <w:top w:val="single" w:sz="4" w:space="0" w:color="auto"/>
              <w:left w:val="single" w:sz="4" w:space="0" w:color="auto"/>
              <w:bottom w:val="single" w:sz="4" w:space="0" w:color="auto"/>
              <w:right w:val="single" w:sz="4" w:space="0" w:color="auto"/>
            </w:tcBorders>
            <w:hideMark/>
          </w:tcPr>
          <w:p w14:paraId="0CD57C6D" w14:textId="77777777" w:rsidR="008F655C" w:rsidRDefault="008F655C">
            <w:pPr>
              <w:keepNext/>
              <w:keepLines/>
              <w:spacing w:after="0"/>
              <w:rPr>
                <w:ins w:id="175" w:author="Nokia" w:date="2023-10-11T05:51:00Z"/>
                <w:rFonts w:ascii="Arial" w:eastAsia="SimSun" w:hAnsi="Arial"/>
                <w:sz w:val="18"/>
                <w:szCs w:val="18"/>
                <w:lang w:eastAsia="zh-CN"/>
              </w:rPr>
            </w:pPr>
            <w:ins w:id="176" w:author="Nokia" w:date="2023-10-11T05:51:00Z">
              <w:r>
                <w:rPr>
                  <w:rFonts w:ascii="Arial" w:eastAsia="SimSun"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hideMark/>
          </w:tcPr>
          <w:p w14:paraId="75131CDD" w14:textId="77777777" w:rsidR="008F655C" w:rsidRDefault="008F655C">
            <w:pPr>
              <w:keepNext/>
              <w:keepLines/>
              <w:spacing w:after="0"/>
              <w:jc w:val="center"/>
              <w:rPr>
                <w:ins w:id="177" w:author="Nokia" w:date="2023-10-11T05:51:00Z"/>
                <w:rFonts w:ascii="Arial" w:eastAsia="SimSun" w:hAnsi="Arial"/>
                <w:sz w:val="18"/>
                <w:szCs w:val="18"/>
                <w:lang w:eastAsia="zh-CN"/>
              </w:rPr>
            </w:pPr>
            <w:ins w:id="178" w:author="Nokia" w:date="2023-10-11T05:51:00Z">
              <w:r>
                <w:rPr>
                  <w:rFonts w:ascii="Arial" w:eastAsia="SimSun" w:hAnsi="Arial"/>
                  <w:sz w:val="18"/>
                  <w:szCs w:val="18"/>
                  <w:lang w:eastAsia="zh-CN"/>
                </w:rPr>
                <w:t>M</w:t>
              </w:r>
            </w:ins>
          </w:p>
        </w:tc>
        <w:tc>
          <w:tcPr>
            <w:tcW w:w="2513" w:type="pct"/>
            <w:tcBorders>
              <w:top w:val="single" w:sz="4" w:space="0" w:color="auto"/>
              <w:left w:val="single" w:sz="4" w:space="0" w:color="auto"/>
              <w:bottom w:val="single" w:sz="4" w:space="0" w:color="auto"/>
              <w:right w:val="single" w:sz="4" w:space="0" w:color="auto"/>
            </w:tcBorders>
            <w:hideMark/>
          </w:tcPr>
          <w:p w14:paraId="79473E1F" w14:textId="77777777" w:rsidR="008F655C" w:rsidRDefault="008F655C">
            <w:pPr>
              <w:pStyle w:val="TAL"/>
              <w:rPr>
                <w:ins w:id="179" w:author="Nokia" w:date="2023-10-11T05:51:00Z"/>
                <w:rFonts w:eastAsia="SimSun"/>
                <w:lang w:eastAsia="zh-CN"/>
              </w:rPr>
            </w:pPr>
            <w:ins w:id="180" w:author="Nokia" w:date="2023-10-11T05:51:00Z">
              <w:r>
                <w:rPr>
                  <w:rFonts w:eastAsia="SimSun"/>
                  <w:lang w:eastAsia="zh-CN"/>
                </w:rPr>
                <w:t>A sequence of embedded XML elements inside the &lt;config&gt; element. XML elements for all containing MOIs and their ids(keys) shall be included together wilt the XML elements representing the to be created MOI and its key.</w:t>
              </w:r>
            </w:ins>
          </w:p>
        </w:tc>
      </w:tr>
      <w:tr w:rsidR="008F655C" w14:paraId="40831266" w14:textId="77777777" w:rsidTr="008F655C">
        <w:trPr>
          <w:jc w:val="center"/>
          <w:ins w:id="181" w:author="Nokia" w:date="2023-10-11T05:51:00Z"/>
        </w:trPr>
        <w:tc>
          <w:tcPr>
            <w:tcW w:w="1331" w:type="pct"/>
            <w:tcBorders>
              <w:top w:val="single" w:sz="4" w:space="0" w:color="auto"/>
              <w:left w:val="single" w:sz="4" w:space="0" w:color="auto"/>
              <w:bottom w:val="single" w:sz="4" w:space="0" w:color="auto"/>
              <w:right w:val="single" w:sz="4" w:space="0" w:color="auto"/>
            </w:tcBorders>
            <w:hideMark/>
          </w:tcPr>
          <w:p w14:paraId="21B2D1E1" w14:textId="77777777" w:rsidR="008F655C" w:rsidRDefault="008F655C">
            <w:pPr>
              <w:keepNext/>
              <w:keepLines/>
              <w:spacing w:after="0"/>
              <w:rPr>
                <w:ins w:id="182" w:author="Nokia" w:date="2023-10-11T05:51:00Z"/>
                <w:rFonts w:ascii="Arial" w:eastAsia="SimSun" w:hAnsi="Arial" w:cs="Arial"/>
                <w:sz w:val="18"/>
                <w:szCs w:val="18"/>
                <w:lang w:eastAsia="zh-CN"/>
              </w:rPr>
            </w:pPr>
            <w:ins w:id="183" w:author="Nokia" w:date="2023-10-11T05:51:00Z">
              <w:r>
                <w:rPr>
                  <w:rFonts w:cs="Arial"/>
                  <w:szCs w:val="18"/>
                  <w:lang w:eastAsia="zh-CN"/>
                </w:rPr>
                <w:t>modificationsIn</w:t>
              </w:r>
            </w:ins>
          </w:p>
        </w:tc>
        <w:tc>
          <w:tcPr>
            <w:tcW w:w="946" w:type="pct"/>
            <w:tcBorders>
              <w:top w:val="single" w:sz="4" w:space="0" w:color="auto"/>
              <w:left w:val="single" w:sz="4" w:space="0" w:color="auto"/>
              <w:bottom w:val="single" w:sz="4" w:space="0" w:color="auto"/>
              <w:right w:val="single" w:sz="4" w:space="0" w:color="auto"/>
            </w:tcBorders>
            <w:hideMark/>
          </w:tcPr>
          <w:p w14:paraId="642A5A3C" w14:textId="77777777" w:rsidR="008F655C" w:rsidRDefault="008F655C">
            <w:pPr>
              <w:keepNext/>
              <w:keepLines/>
              <w:spacing w:after="0"/>
              <w:rPr>
                <w:ins w:id="184" w:author="Nokia" w:date="2023-10-11T05:51:00Z"/>
                <w:rFonts w:ascii="Arial" w:eastAsia="SimSun" w:hAnsi="Arial"/>
                <w:sz w:val="18"/>
                <w:szCs w:val="18"/>
                <w:lang w:eastAsia="zh-CN"/>
              </w:rPr>
            </w:pPr>
            <w:ins w:id="185" w:author="Nokia" w:date="2023-10-11T05:51:00Z">
              <w:r>
                <w:rPr>
                  <w:rFonts w:ascii="Arial" w:eastAsia="SimSun"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hideMark/>
          </w:tcPr>
          <w:p w14:paraId="47D4A429" w14:textId="77777777" w:rsidR="008F655C" w:rsidRDefault="008F655C">
            <w:pPr>
              <w:keepNext/>
              <w:keepLines/>
              <w:spacing w:after="0"/>
              <w:jc w:val="center"/>
              <w:rPr>
                <w:ins w:id="186" w:author="Nokia" w:date="2023-10-11T05:51:00Z"/>
                <w:rFonts w:ascii="Arial" w:eastAsia="SimSun" w:hAnsi="Arial"/>
                <w:sz w:val="18"/>
                <w:szCs w:val="18"/>
                <w:lang w:eastAsia="zh-CN"/>
              </w:rPr>
            </w:pPr>
            <w:ins w:id="187" w:author="Nokia" w:date="2023-10-11T05:51:00Z">
              <w:r>
                <w:rPr>
                  <w:rFonts w:ascii="Arial" w:eastAsia="SimSun" w:hAnsi="Arial"/>
                  <w:sz w:val="18"/>
                  <w:szCs w:val="18"/>
                  <w:lang w:eastAsia="zh-CN"/>
                </w:rPr>
                <w:t>M</w:t>
              </w:r>
            </w:ins>
          </w:p>
        </w:tc>
        <w:tc>
          <w:tcPr>
            <w:tcW w:w="2513" w:type="pct"/>
            <w:tcBorders>
              <w:top w:val="single" w:sz="4" w:space="0" w:color="auto"/>
              <w:left w:val="single" w:sz="4" w:space="0" w:color="auto"/>
              <w:bottom w:val="single" w:sz="4" w:space="0" w:color="auto"/>
              <w:right w:val="single" w:sz="4" w:space="0" w:color="auto"/>
            </w:tcBorders>
          </w:tcPr>
          <w:p w14:paraId="43AA961B" w14:textId="77777777" w:rsidR="008F655C" w:rsidRDefault="008F655C">
            <w:pPr>
              <w:pStyle w:val="TAL"/>
              <w:rPr>
                <w:ins w:id="188" w:author="Nokia" w:date="2023-10-11T05:51:00Z"/>
                <w:rFonts w:eastAsia="SimSun"/>
                <w:lang w:eastAsia="zh-CN"/>
              </w:rPr>
            </w:pPr>
            <w:ins w:id="189" w:author="Nokia" w:date="2023-10-11T05:51:00Z">
              <w:r>
                <w:rPr>
                  <w:rFonts w:eastAsia="SimSun"/>
                  <w:lang w:eastAsia="zh-CN"/>
                </w:rPr>
                <w:t xml:space="preserve">Path and nodeValue are represented by XML elements inside the &lt;config&gt; element. </w:t>
              </w:r>
            </w:ins>
          </w:p>
          <w:p w14:paraId="024D6227" w14:textId="77777777" w:rsidR="008F655C" w:rsidRDefault="008F655C">
            <w:pPr>
              <w:pStyle w:val="TAL"/>
              <w:rPr>
                <w:ins w:id="190" w:author="Nokia" w:date="2023-10-11T05:51:00Z"/>
                <w:rFonts w:eastAsia="SimSun"/>
                <w:lang w:eastAsia="zh-CN"/>
              </w:rPr>
            </w:pPr>
            <w:ins w:id="191" w:author="Nokia" w:date="2023-10-11T05:51:00Z">
              <w:r>
                <w:rPr>
                  <w:rFonts w:eastAsia="SimSun"/>
                  <w:lang w:eastAsia="zh-CN"/>
                </w:rPr>
                <w:t>modifyOperator is represented by the Netconf operation parameter.</w:t>
              </w:r>
            </w:ins>
          </w:p>
          <w:p w14:paraId="6DBB2B90" w14:textId="77777777" w:rsidR="008F655C" w:rsidRDefault="008F655C">
            <w:pPr>
              <w:pStyle w:val="TAL"/>
              <w:rPr>
                <w:ins w:id="192" w:author="Nokia" w:date="2023-10-11T05:51:00Z"/>
                <w:rFonts w:eastAsia="SimSun"/>
                <w:lang w:eastAsia="zh-CN"/>
              </w:rPr>
            </w:pPr>
          </w:p>
        </w:tc>
      </w:tr>
      <w:bookmarkEnd w:id="157"/>
    </w:tbl>
    <w:p w14:paraId="7F65B0C9" w14:textId="77777777" w:rsidR="008F655C" w:rsidRDefault="008F655C" w:rsidP="008F655C">
      <w:pPr>
        <w:rPr>
          <w:ins w:id="193" w:author="Nokia" w:date="2023-10-11T05:51:00Z"/>
          <w:rFonts w:eastAsia="SimSun"/>
        </w:rPr>
      </w:pPr>
    </w:p>
    <w:p w14:paraId="7B3C1823" w14:textId="77777777" w:rsidR="008F655C" w:rsidRDefault="008F655C" w:rsidP="008F655C">
      <w:pPr>
        <w:pStyle w:val="TH"/>
        <w:rPr>
          <w:ins w:id="194" w:author="Nokia" w:date="2023-10-11T05:51:00Z"/>
          <w:lang w:eastAsia="zh-CN"/>
        </w:rPr>
      </w:pPr>
      <w:ins w:id="195" w:author="Nokia" w:date="2023-10-11T05:51:00Z">
        <w:r>
          <w:rPr>
            <w:lang w:eastAsia="zh-CN"/>
          </w:rPr>
          <w:t xml:space="preserve">Table </w:t>
        </w:r>
        <w:bookmarkStart w:id="196" w:name="_Hlk21682885"/>
        <w:r>
          <w:rPr>
            <w:lang w:eastAsia="zh-CN"/>
          </w:rPr>
          <w:t>12.1.3.1.4a-2</w:t>
        </w:r>
        <w:bookmarkEnd w:id="196"/>
        <w:r>
          <w:rPr>
            <w:lang w:eastAsia="zh-CN"/>
          </w:rPr>
          <w:t xml:space="preserve">: Mapping from IS </w:t>
        </w:r>
        <w:r>
          <w:rPr>
            <w:rFonts w:ascii="Courier New" w:hAnsi="Courier New" w:cs="Courier New"/>
            <w:lang w:eastAsia="zh-CN"/>
          </w:rPr>
          <w:t xml:space="preserve">changeMOIs </w:t>
        </w:r>
        <w:r>
          <w:rPr>
            <w:lang w:eastAsia="zh-CN"/>
          </w:rPr>
          <w:t>output parameters to SS equivalents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8F655C" w14:paraId="18F90196" w14:textId="77777777" w:rsidTr="008F655C">
        <w:trPr>
          <w:jc w:val="center"/>
          <w:ins w:id="197" w:author="Nokia" w:date="2023-10-11T05:51:00Z"/>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B76E023" w14:textId="77777777" w:rsidR="008F655C" w:rsidRDefault="008F655C">
            <w:pPr>
              <w:pStyle w:val="TAH"/>
              <w:rPr>
                <w:ins w:id="198" w:author="Nokia" w:date="2023-10-11T05:51:00Z"/>
                <w:rFonts w:eastAsia="SimSun"/>
                <w:lang w:eastAsia="zh-CN"/>
              </w:rPr>
            </w:pPr>
            <w:ins w:id="199" w:author="Nokia" w:date="2023-10-11T05:51:00Z">
              <w:r>
                <w:rPr>
                  <w:rFonts w:eastAsia="SimSun"/>
                </w:rPr>
                <w:t>IS operation parameter name</w:t>
              </w:r>
            </w:ins>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2A818E6F" w14:textId="77777777" w:rsidR="008F655C" w:rsidRDefault="008F655C">
            <w:pPr>
              <w:pStyle w:val="TAH"/>
              <w:rPr>
                <w:ins w:id="200" w:author="Nokia" w:date="2023-10-11T05:51:00Z"/>
                <w:rFonts w:eastAsia="SimSun"/>
                <w:lang w:eastAsia="zh-CN"/>
              </w:rPr>
            </w:pPr>
            <w:ins w:id="201" w:author="Nokia" w:date="2023-10-11T05:51:00Z">
              <w:r>
                <w:rPr>
                  <w:rFonts w:eastAsia="SimSun"/>
                  <w:lang w:eastAsia="zh-CN"/>
                </w:rPr>
                <w:t>SS parameter name</w:t>
              </w:r>
            </w:ins>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47420B7F" w14:textId="77777777" w:rsidR="008F655C" w:rsidRDefault="008F655C">
            <w:pPr>
              <w:pStyle w:val="TAH"/>
              <w:rPr>
                <w:ins w:id="202" w:author="Nokia" w:date="2023-10-11T05:51:00Z"/>
                <w:rFonts w:eastAsia="SimSun"/>
                <w:lang w:eastAsia="zh-CN"/>
              </w:rPr>
            </w:pPr>
            <w:ins w:id="203" w:author="Nokia" w:date="2023-10-11T05:51:00Z">
              <w:r>
                <w:rPr>
                  <w:rFonts w:eastAsia="SimSun"/>
                  <w:lang w:eastAsia="zh-CN"/>
                </w:rPr>
                <w:t>S</w:t>
              </w:r>
            </w:ins>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4BBFD270" w14:textId="77777777" w:rsidR="008F655C" w:rsidRDefault="008F655C">
            <w:pPr>
              <w:pStyle w:val="TAH"/>
              <w:rPr>
                <w:ins w:id="204" w:author="Nokia" w:date="2023-10-11T05:51:00Z"/>
                <w:rFonts w:eastAsia="SimSun"/>
                <w:lang w:eastAsia="zh-CN"/>
              </w:rPr>
            </w:pPr>
            <w:ins w:id="205" w:author="Nokia" w:date="2023-10-11T05:51:00Z">
              <w:r>
                <w:rPr>
                  <w:rFonts w:eastAsia="SimSun"/>
                  <w:lang w:eastAsia="zh-CN"/>
                </w:rPr>
                <w:t>Remark</w:t>
              </w:r>
            </w:ins>
          </w:p>
        </w:tc>
      </w:tr>
      <w:tr w:rsidR="008F655C" w14:paraId="6C39BCE7" w14:textId="77777777" w:rsidTr="008F655C">
        <w:trPr>
          <w:jc w:val="center"/>
          <w:ins w:id="206" w:author="Nokia" w:date="2023-10-11T05:51:00Z"/>
        </w:trPr>
        <w:tc>
          <w:tcPr>
            <w:tcW w:w="1331" w:type="pct"/>
            <w:tcBorders>
              <w:top w:val="single" w:sz="4" w:space="0" w:color="auto"/>
              <w:left w:val="single" w:sz="4" w:space="0" w:color="auto"/>
              <w:bottom w:val="single" w:sz="4" w:space="0" w:color="auto"/>
              <w:right w:val="single" w:sz="4" w:space="0" w:color="auto"/>
            </w:tcBorders>
            <w:hideMark/>
          </w:tcPr>
          <w:p w14:paraId="23BE8460" w14:textId="77777777" w:rsidR="008F655C" w:rsidRDefault="008F655C">
            <w:pPr>
              <w:keepNext/>
              <w:keepLines/>
              <w:spacing w:after="0"/>
              <w:rPr>
                <w:ins w:id="207" w:author="Nokia" w:date="2023-10-11T05:51:00Z"/>
                <w:rFonts w:ascii="Arial" w:eastAsia="SimSun" w:hAnsi="Arial" w:cs="Arial"/>
                <w:sz w:val="18"/>
                <w:szCs w:val="18"/>
                <w:lang w:eastAsia="zh-CN"/>
              </w:rPr>
            </w:pPr>
            <w:ins w:id="208" w:author="Nokia" w:date="2023-10-11T05:51:00Z">
              <w:r>
                <w:rPr>
                  <w:rFonts w:ascii="Arial" w:eastAsia="SimSun" w:hAnsi="Arial" w:cs="Arial"/>
                  <w:sz w:val="18"/>
                  <w:szCs w:val="18"/>
                  <w:lang w:eastAsia="zh-CN"/>
                </w:rPr>
                <w:t>attributeListOut</w:t>
              </w:r>
            </w:ins>
          </w:p>
        </w:tc>
        <w:tc>
          <w:tcPr>
            <w:tcW w:w="946" w:type="pct"/>
            <w:tcBorders>
              <w:top w:val="single" w:sz="4" w:space="0" w:color="auto"/>
              <w:left w:val="single" w:sz="4" w:space="0" w:color="auto"/>
              <w:bottom w:val="single" w:sz="4" w:space="0" w:color="auto"/>
              <w:right w:val="single" w:sz="4" w:space="0" w:color="auto"/>
            </w:tcBorders>
            <w:hideMark/>
          </w:tcPr>
          <w:p w14:paraId="5EE92925" w14:textId="77777777" w:rsidR="008F655C" w:rsidRDefault="008F655C">
            <w:pPr>
              <w:keepNext/>
              <w:keepLines/>
              <w:spacing w:after="0"/>
              <w:rPr>
                <w:ins w:id="209" w:author="Nokia" w:date="2023-10-11T05:51:00Z"/>
                <w:rFonts w:ascii="Arial" w:eastAsia="SimSun" w:hAnsi="Arial"/>
                <w:sz w:val="18"/>
                <w:szCs w:val="18"/>
                <w:lang w:eastAsia="zh-CN"/>
              </w:rPr>
            </w:pPr>
            <w:ins w:id="210" w:author="Nokia" w:date="2023-10-11T05:51:00Z">
              <w:r>
                <w:rPr>
                  <w:rFonts w:ascii="Arial" w:eastAsia="SimSun" w:hAnsi="Arial"/>
                  <w:sz w:val="18"/>
                  <w:szCs w:val="18"/>
                  <w:lang w:eastAsia="zh-CN"/>
                </w:rPr>
                <w:t>-</w:t>
              </w:r>
            </w:ins>
          </w:p>
        </w:tc>
        <w:tc>
          <w:tcPr>
            <w:tcW w:w="210" w:type="pct"/>
            <w:tcBorders>
              <w:top w:val="single" w:sz="4" w:space="0" w:color="auto"/>
              <w:left w:val="single" w:sz="4" w:space="0" w:color="auto"/>
              <w:bottom w:val="single" w:sz="4" w:space="0" w:color="auto"/>
              <w:right w:val="single" w:sz="4" w:space="0" w:color="auto"/>
            </w:tcBorders>
            <w:hideMark/>
          </w:tcPr>
          <w:p w14:paraId="31DC5B37" w14:textId="77777777" w:rsidR="008F655C" w:rsidRDefault="008F655C">
            <w:pPr>
              <w:keepNext/>
              <w:keepLines/>
              <w:spacing w:after="0"/>
              <w:jc w:val="center"/>
              <w:rPr>
                <w:ins w:id="211" w:author="Nokia" w:date="2023-10-11T05:51:00Z"/>
                <w:rFonts w:ascii="Arial" w:eastAsia="SimSun" w:hAnsi="Arial" w:cs="Arial"/>
                <w:sz w:val="18"/>
                <w:szCs w:val="18"/>
                <w:lang w:eastAsia="zh-CN"/>
              </w:rPr>
            </w:pPr>
            <w:ins w:id="212" w:author="Nokia" w:date="2023-10-11T05:51:00Z">
              <w:r>
                <w:rPr>
                  <w:rFonts w:ascii="Arial" w:eastAsia="SimSun" w:hAnsi="Arial"/>
                  <w:sz w:val="18"/>
                  <w:szCs w:val="18"/>
                  <w:lang w:eastAsia="zh-CN"/>
                </w:rPr>
                <w:t>O</w:t>
              </w:r>
            </w:ins>
          </w:p>
        </w:tc>
        <w:tc>
          <w:tcPr>
            <w:tcW w:w="2513" w:type="pct"/>
            <w:tcBorders>
              <w:top w:val="single" w:sz="4" w:space="0" w:color="auto"/>
              <w:left w:val="single" w:sz="4" w:space="0" w:color="auto"/>
              <w:bottom w:val="single" w:sz="4" w:space="0" w:color="auto"/>
              <w:right w:val="single" w:sz="4" w:space="0" w:color="auto"/>
            </w:tcBorders>
            <w:hideMark/>
          </w:tcPr>
          <w:p w14:paraId="6DA42099" w14:textId="77777777" w:rsidR="008F655C" w:rsidRDefault="008F655C">
            <w:pPr>
              <w:keepNext/>
              <w:keepLines/>
              <w:spacing w:after="0"/>
              <w:rPr>
                <w:ins w:id="213" w:author="Nokia" w:date="2023-10-11T05:51:00Z"/>
                <w:rFonts w:ascii="Arial" w:eastAsia="SimSun" w:hAnsi="Arial" w:cs="Arial"/>
                <w:sz w:val="18"/>
                <w:szCs w:val="18"/>
                <w:lang w:eastAsia="zh-CN"/>
              </w:rPr>
            </w:pPr>
            <w:ins w:id="214" w:author="Nokia" w:date="2023-10-11T05:51:00Z">
              <w:r>
                <w:rPr>
                  <w:rFonts w:ascii="Arial" w:eastAsia="SimSun" w:hAnsi="Arial" w:cs="Arial"/>
                  <w:sz w:val="18"/>
                  <w:szCs w:val="18"/>
                  <w:lang w:eastAsia="zh-CN"/>
                </w:rPr>
                <w:t xml:space="preserve">Not supported. </w:t>
              </w:r>
            </w:ins>
          </w:p>
          <w:p w14:paraId="4C8382B2" w14:textId="77777777" w:rsidR="008F655C" w:rsidRDefault="008F655C">
            <w:pPr>
              <w:keepNext/>
              <w:keepLines/>
              <w:spacing w:after="0"/>
              <w:rPr>
                <w:ins w:id="215" w:author="Nokia" w:date="2023-10-11T05:51:00Z"/>
                <w:rFonts w:ascii="Arial" w:eastAsia="SimSun" w:hAnsi="Arial" w:cs="Arial"/>
                <w:sz w:val="18"/>
                <w:szCs w:val="18"/>
                <w:lang w:eastAsia="zh-CN"/>
              </w:rPr>
            </w:pPr>
            <w:ins w:id="216" w:author="Nokia" w:date="2023-10-11T05:51:00Z">
              <w:r>
                <w:rPr>
                  <w:rFonts w:ascii="Arial" w:eastAsia="SimSun" w:hAnsi="Arial" w:cs="Arial"/>
                  <w:sz w:val="18"/>
                  <w:szCs w:val="18"/>
                  <w:lang w:eastAsia="zh-CN"/>
                </w:rPr>
                <w:t>(note 1)</w:t>
              </w:r>
            </w:ins>
          </w:p>
        </w:tc>
      </w:tr>
      <w:tr w:rsidR="008F655C" w14:paraId="71C75A8C" w14:textId="77777777" w:rsidTr="008F655C">
        <w:trPr>
          <w:jc w:val="center"/>
          <w:ins w:id="217" w:author="Nokia" w:date="2023-10-11T05:51:00Z"/>
        </w:trPr>
        <w:tc>
          <w:tcPr>
            <w:tcW w:w="1331" w:type="pct"/>
            <w:tcBorders>
              <w:top w:val="single" w:sz="4" w:space="0" w:color="auto"/>
              <w:left w:val="single" w:sz="4" w:space="0" w:color="auto"/>
              <w:bottom w:val="single" w:sz="4" w:space="0" w:color="auto"/>
              <w:right w:val="single" w:sz="4" w:space="0" w:color="auto"/>
            </w:tcBorders>
            <w:hideMark/>
          </w:tcPr>
          <w:p w14:paraId="7E10ECBD" w14:textId="77777777" w:rsidR="008F655C" w:rsidRDefault="008F655C">
            <w:pPr>
              <w:keepNext/>
              <w:keepLines/>
              <w:spacing w:after="0"/>
              <w:rPr>
                <w:ins w:id="218" w:author="Nokia" w:date="2023-10-11T05:51:00Z"/>
                <w:rFonts w:ascii="Arial" w:eastAsia="SimSun" w:hAnsi="Arial" w:cs="Arial"/>
                <w:sz w:val="18"/>
                <w:szCs w:val="18"/>
                <w:lang w:eastAsia="zh-CN"/>
              </w:rPr>
            </w:pPr>
            <w:ins w:id="219" w:author="Nokia" w:date="2023-10-11T05:51:00Z">
              <w:r>
                <w:rPr>
                  <w:rFonts w:ascii="Arial" w:eastAsia="SimSun" w:hAnsi="Arial" w:cs="Arial"/>
                  <w:sz w:val="18"/>
                  <w:szCs w:val="18"/>
                  <w:lang w:eastAsia="zh-CN"/>
                </w:rPr>
                <w:t>status</w:t>
              </w:r>
            </w:ins>
          </w:p>
        </w:tc>
        <w:tc>
          <w:tcPr>
            <w:tcW w:w="946" w:type="pct"/>
            <w:tcBorders>
              <w:top w:val="single" w:sz="4" w:space="0" w:color="auto"/>
              <w:left w:val="single" w:sz="4" w:space="0" w:color="auto"/>
              <w:bottom w:val="single" w:sz="4" w:space="0" w:color="auto"/>
              <w:right w:val="single" w:sz="4" w:space="0" w:color="auto"/>
            </w:tcBorders>
            <w:hideMark/>
          </w:tcPr>
          <w:p w14:paraId="6A57148E" w14:textId="77777777" w:rsidR="008F655C" w:rsidRDefault="008F655C">
            <w:pPr>
              <w:keepNext/>
              <w:keepLines/>
              <w:spacing w:after="0"/>
              <w:rPr>
                <w:ins w:id="220" w:author="Nokia" w:date="2023-10-11T05:51:00Z"/>
                <w:rFonts w:ascii="Arial" w:eastAsia="SimSun" w:hAnsi="Arial"/>
                <w:sz w:val="18"/>
                <w:szCs w:val="18"/>
                <w:lang w:eastAsia="zh-CN"/>
              </w:rPr>
            </w:pPr>
            <w:ins w:id="221" w:author="Nokia" w:date="2023-10-11T05:51:00Z">
              <w:r>
                <w:rPr>
                  <w:rFonts w:ascii="Arial" w:eastAsia="SimSun" w:hAnsi="Arial"/>
                  <w:sz w:val="18"/>
                  <w:szCs w:val="18"/>
                  <w:lang w:eastAsia="zh-CN"/>
                </w:rPr>
                <w:t>-</w:t>
              </w:r>
            </w:ins>
          </w:p>
        </w:tc>
        <w:tc>
          <w:tcPr>
            <w:tcW w:w="210" w:type="pct"/>
            <w:tcBorders>
              <w:top w:val="single" w:sz="4" w:space="0" w:color="auto"/>
              <w:left w:val="single" w:sz="4" w:space="0" w:color="auto"/>
              <w:bottom w:val="single" w:sz="4" w:space="0" w:color="auto"/>
              <w:right w:val="single" w:sz="4" w:space="0" w:color="auto"/>
            </w:tcBorders>
            <w:hideMark/>
          </w:tcPr>
          <w:p w14:paraId="29BC7C34" w14:textId="77777777" w:rsidR="008F655C" w:rsidRDefault="008F655C">
            <w:pPr>
              <w:keepNext/>
              <w:keepLines/>
              <w:spacing w:after="0"/>
              <w:jc w:val="center"/>
              <w:rPr>
                <w:ins w:id="222" w:author="Nokia" w:date="2023-10-11T05:51:00Z"/>
                <w:rFonts w:ascii="Arial" w:eastAsia="SimSun" w:hAnsi="Arial"/>
                <w:sz w:val="18"/>
                <w:szCs w:val="18"/>
                <w:lang w:eastAsia="zh-CN"/>
              </w:rPr>
            </w:pPr>
            <w:ins w:id="223" w:author="Nokia" w:date="2023-10-11T05:51:00Z">
              <w:r>
                <w:rPr>
                  <w:rFonts w:ascii="Arial" w:eastAsia="SimSun" w:hAnsi="Arial"/>
                  <w:sz w:val="18"/>
                  <w:szCs w:val="18"/>
                  <w:lang w:eastAsia="zh-CN"/>
                </w:rPr>
                <w:t>M</w:t>
              </w:r>
            </w:ins>
          </w:p>
        </w:tc>
        <w:tc>
          <w:tcPr>
            <w:tcW w:w="2513" w:type="pct"/>
            <w:tcBorders>
              <w:top w:val="single" w:sz="4" w:space="0" w:color="auto"/>
              <w:left w:val="single" w:sz="4" w:space="0" w:color="auto"/>
              <w:bottom w:val="single" w:sz="4" w:space="0" w:color="auto"/>
              <w:right w:val="single" w:sz="4" w:space="0" w:color="auto"/>
            </w:tcBorders>
          </w:tcPr>
          <w:p w14:paraId="3EF5B0F4" w14:textId="77777777" w:rsidR="008F655C" w:rsidRDefault="008F655C">
            <w:pPr>
              <w:keepNext/>
              <w:keepLines/>
              <w:spacing w:after="0"/>
              <w:rPr>
                <w:ins w:id="224" w:author="Nokia" w:date="2023-10-11T05:51:00Z"/>
                <w:rFonts w:ascii="Arial" w:eastAsia="SimSun" w:hAnsi="Arial"/>
                <w:sz w:val="18"/>
                <w:szCs w:val="18"/>
                <w:lang w:eastAsia="zh-CN"/>
              </w:rPr>
            </w:pPr>
            <w:bookmarkStart w:id="225" w:name="OLE_LINK12"/>
            <w:bookmarkStart w:id="226" w:name="OLE_LINK11"/>
            <w:ins w:id="227" w:author="Nokia" w:date="2023-10-11T05:51:00Z">
              <w:r>
                <w:rPr>
                  <w:szCs w:val="18"/>
                </w:rPr>
                <w:t>SUCCEEDED</w:t>
              </w:r>
              <w:r>
                <w:rPr>
                  <w:rFonts w:ascii="Arial" w:eastAsia="SimSun" w:hAnsi="Arial"/>
                  <w:sz w:val="18"/>
                  <w:szCs w:val="18"/>
                  <w:lang w:eastAsia="zh-CN"/>
                </w:rPr>
                <w:t xml:space="preserve"> if NETCONF rpc-reply contains an &lt;ok&gt; element.</w:t>
              </w:r>
            </w:ins>
          </w:p>
          <w:p w14:paraId="72926737" w14:textId="77777777" w:rsidR="008F655C" w:rsidRDefault="008F655C">
            <w:pPr>
              <w:keepNext/>
              <w:keepLines/>
              <w:spacing w:after="0"/>
              <w:rPr>
                <w:ins w:id="228" w:author="Nokia" w:date="2023-10-11T05:51:00Z"/>
                <w:rFonts w:ascii="Arial" w:eastAsia="SimSun" w:hAnsi="Arial"/>
                <w:sz w:val="18"/>
                <w:szCs w:val="18"/>
                <w:lang w:eastAsia="zh-CN"/>
              </w:rPr>
            </w:pPr>
            <w:ins w:id="229" w:author="Nokia" w:date="2023-10-11T05:51:00Z">
              <w:r>
                <w:rPr>
                  <w:szCs w:val="18"/>
                </w:rPr>
                <w:t>FAILED</w:t>
              </w:r>
              <w:r>
                <w:rPr>
                  <w:rFonts w:ascii="Arial" w:eastAsia="SimSun" w:hAnsi="Arial"/>
                  <w:sz w:val="18"/>
                  <w:szCs w:val="18"/>
                  <w:lang w:eastAsia="zh-CN"/>
                </w:rPr>
                <w:t xml:space="preserve"> if NETCONF-reply contains an &lt;rpc-error&gt;.</w:t>
              </w:r>
              <w:bookmarkEnd w:id="225"/>
              <w:bookmarkEnd w:id="226"/>
            </w:ins>
          </w:p>
          <w:p w14:paraId="758E9C5E" w14:textId="77777777" w:rsidR="008F655C" w:rsidRDefault="008F655C">
            <w:pPr>
              <w:keepNext/>
              <w:keepLines/>
              <w:spacing w:after="0"/>
              <w:rPr>
                <w:ins w:id="230" w:author="Nokia" w:date="2023-10-11T05:51:00Z"/>
                <w:rFonts w:ascii="Arial" w:eastAsia="SimSun" w:hAnsi="Arial"/>
                <w:sz w:val="18"/>
                <w:szCs w:val="18"/>
                <w:lang w:eastAsia="zh-CN"/>
              </w:rPr>
            </w:pPr>
          </w:p>
          <w:p w14:paraId="7B11B7DC" w14:textId="77777777" w:rsidR="008F655C" w:rsidRDefault="008F655C">
            <w:pPr>
              <w:keepNext/>
              <w:keepLines/>
              <w:spacing w:after="0"/>
              <w:rPr>
                <w:ins w:id="231" w:author="Nokia" w:date="2023-10-11T05:51:00Z"/>
                <w:rFonts w:ascii="Arial" w:eastAsia="SimSun" w:hAnsi="Arial"/>
                <w:sz w:val="18"/>
                <w:szCs w:val="18"/>
                <w:lang w:eastAsia="zh-CN"/>
              </w:rPr>
            </w:pPr>
            <w:ins w:id="232" w:author="Nokia" w:date="2023-10-11T05:51:00Z">
              <w:r>
                <w:rPr>
                  <w:rFonts w:ascii="Arial" w:eastAsia="SimSun" w:hAnsi="Arial"/>
                  <w:sz w:val="18"/>
                  <w:szCs w:val="18"/>
                  <w:lang w:eastAsia="zh-CN"/>
                </w:rPr>
                <w:t xml:space="preserve">Support for </w:t>
              </w:r>
              <w:r>
                <w:rPr>
                  <w:szCs w:val="18"/>
                </w:rPr>
                <w:t>PARTIALLY_FAILED</w:t>
              </w:r>
              <w:r>
                <w:rPr>
                  <w:rFonts w:ascii="Arial" w:eastAsia="SimSun" w:hAnsi="Arial"/>
                  <w:sz w:val="18"/>
                  <w:szCs w:val="18"/>
                  <w:lang w:eastAsia="zh-CN"/>
                </w:rPr>
                <w:t xml:space="preserve"> depends on the NETCONF error-option. It is recommended to always use the error-option=rollback-on-error as semantics for stop-on-error, and continue-on-error is not well defined.</w:t>
              </w:r>
            </w:ins>
          </w:p>
        </w:tc>
      </w:tr>
    </w:tbl>
    <w:p w14:paraId="07E98ECB" w14:textId="77777777" w:rsidR="008F655C" w:rsidRDefault="008F655C" w:rsidP="008F655C">
      <w:pPr>
        <w:pStyle w:val="NO"/>
        <w:ind w:left="1136" w:hanging="852"/>
        <w:rPr>
          <w:ins w:id="233" w:author="Nokia" w:date="2023-10-11T05:51:00Z"/>
          <w:rFonts w:eastAsia="SimSun"/>
        </w:rPr>
      </w:pPr>
      <w:ins w:id="234" w:author="Nokia" w:date="2023-10-11T05:51:00Z">
        <w:r>
          <w:rPr>
            <w:rFonts w:eastAsia="SimSun"/>
          </w:rPr>
          <w:t>NOTE 1: T</w:t>
        </w:r>
        <w:r>
          <w:t>he attributeListOut can be retrieved via a separate &lt;get-config&gt; operation.</w:t>
        </w:r>
      </w:ins>
    </w:p>
    <w:p w14:paraId="32529BD9" w14:textId="1F11CE2C" w:rsidR="008F655C" w:rsidRDefault="008F655C" w:rsidP="0052705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7054" w14:paraId="258BAE75" w14:textId="77777777" w:rsidTr="00FD4ED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3F116A" w14:textId="77777777" w:rsidR="00527054" w:rsidRDefault="00527054" w:rsidP="00FD4ED0">
            <w:pPr>
              <w:jc w:val="center"/>
              <w:rPr>
                <w:rFonts w:ascii="Arial" w:hAnsi="Arial" w:cs="Arial"/>
                <w:b/>
                <w:bCs/>
                <w:sz w:val="28"/>
                <w:szCs w:val="28"/>
              </w:rPr>
            </w:pPr>
            <w:r>
              <w:rPr>
                <w:rFonts w:ascii="Arial" w:hAnsi="Arial" w:cs="Arial"/>
                <w:b/>
                <w:bCs/>
                <w:sz w:val="28"/>
                <w:szCs w:val="28"/>
                <w:lang w:eastAsia="zh-CN"/>
              </w:rPr>
              <w:t>End of modifications</w:t>
            </w:r>
          </w:p>
        </w:tc>
      </w:tr>
    </w:tbl>
    <w:p w14:paraId="7AB072A7" w14:textId="77777777" w:rsidR="00527054" w:rsidRDefault="00527054" w:rsidP="00527054">
      <w:pPr>
        <w:rPr>
          <w:lang w:eastAsia="zh-CN"/>
        </w:rPr>
      </w:pPr>
    </w:p>
    <w:sectPr w:rsidR="0052705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54D45" w14:textId="77777777" w:rsidR="003F546B" w:rsidRDefault="003F546B">
      <w:r>
        <w:separator/>
      </w:r>
    </w:p>
  </w:endnote>
  <w:endnote w:type="continuationSeparator" w:id="0">
    <w:p w14:paraId="1B241FBE" w14:textId="77777777" w:rsidR="003F546B" w:rsidRDefault="003F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FC088" w14:textId="77777777" w:rsidR="003F546B" w:rsidRDefault="003F546B">
      <w:r>
        <w:separator/>
      </w:r>
    </w:p>
  </w:footnote>
  <w:footnote w:type="continuationSeparator" w:id="0">
    <w:p w14:paraId="78334F4D" w14:textId="77777777" w:rsidR="003F546B" w:rsidRDefault="003F5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86035" w14:textId="77777777" w:rsidR="00942306" w:rsidRDefault="009423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FC0EE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21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14FCAA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21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A7262"/>
    <w:multiLevelType w:val="hybridMultilevel"/>
    <w:tmpl w:val="C97AF7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83A3CCC"/>
    <w:multiLevelType w:val="hybridMultilevel"/>
    <w:tmpl w:val="4D7A94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A5512AD"/>
    <w:multiLevelType w:val="hybridMultilevel"/>
    <w:tmpl w:val="6C3805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5742EB6"/>
    <w:multiLevelType w:val="hybridMultilevel"/>
    <w:tmpl w:val="8BE0BB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E195E2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1AC54EE"/>
    <w:multiLevelType w:val="hybridMultilevel"/>
    <w:tmpl w:val="A67A03F0"/>
    <w:lvl w:ilvl="0" w:tplc="5E6EF69E">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39813996"/>
    <w:multiLevelType w:val="hybridMultilevel"/>
    <w:tmpl w:val="CF7444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3D0B2067"/>
    <w:multiLevelType w:val="hybridMultilevel"/>
    <w:tmpl w:val="831EB3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3DE367A8"/>
    <w:multiLevelType w:val="hybridMultilevel"/>
    <w:tmpl w:val="AA26FC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3"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15:restartNumberingAfterBreak="0">
    <w:nsid w:val="4FB34DB0"/>
    <w:multiLevelType w:val="hybridMultilevel"/>
    <w:tmpl w:val="3A5C42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63F05DE"/>
    <w:multiLevelType w:val="hybridMultilevel"/>
    <w:tmpl w:val="49AA5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599C7316"/>
    <w:multiLevelType w:val="hybridMultilevel"/>
    <w:tmpl w:val="AD2E3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6"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9FA6C97"/>
    <w:multiLevelType w:val="hybridMultilevel"/>
    <w:tmpl w:val="64F0A4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6DB62963"/>
    <w:multiLevelType w:val="hybridMultilevel"/>
    <w:tmpl w:val="F8FEE8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733A55B7"/>
    <w:multiLevelType w:val="hybridMultilevel"/>
    <w:tmpl w:val="300CB064"/>
    <w:lvl w:ilvl="0" w:tplc="4D30A480">
      <w:start w:val="1"/>
      <w:numFmt w:val="decimal"/>
      <w:lvlText w:val="%1)"/>
      <w:lvlJc w:val="left"/>
      <w:pPr>
        <w:ind w:left="720" w:hanging="360"/>
      </w:pPr>
      <w:rPr>
        <w:color w:val="000000"/>
      </w:rPr>
    </w:lvl>
    <w:lvl w:ilvl="1" w:tplc="04360019">
      <w:start w:val="1"/>
      <w:numFmt w:val="lowerLetter"/>
      <w:lvlText w:val="%2."/>
      <w:lvlJc w:val="left"/>
      <w:pPr>
        <w:ind w:left="1440" w:hanging="360"/>
      </w:pPr>
    </w:lvl>
    <w:lvl w:ilvl="2" w:tplc="0436001B">
      <w:start w:val="1"/>
      <w:numFmt w:val="lowerRoman"/>
      <w:lvlText w:val="%3."/>
      <w:lvlJc w:val="right"/>
      <w:pPr>
        <w:ind w:left="2160" w:hanging="180"/>
      </w:pPr>
    </w:lvl>
    <w:lvl w:ilvl="3" w:tplc="0436000F">
      <w:start w:val="1"/>
      <w:numFmt w:val="decimal"/>
      <w:lvlText w:val="%4."/>
      <w:lvlJc w:val="left"/>
      <w:pPr>
        <w:ind w:left="2880" w:hanging="360"/>
      </w:pPr>
    </w:lvl>
    <w:lvl w:ilvl="4" w:tplc="04360019">
      <w:start w:val="1"/>
      <w:numFmt w:val="lowerLetter"/>
      <w:lvlText w:val="%5."/>
      <w:lvlJc w:val="left"/>
      <w:pPr>
        <w:ind w:left="3600" w:hanging="360"/>
      </w:pPr>
    </w:lvl>
    <w:lvl w:ilvl="5" w:tplc="0436001B">
      <w:start w:val="1"/>
      <w:numFmt w:val="lowerRoman"/>
      <w:lvlText w:val="%6."/>
      <w:lvlJc w:val="right"/>
      <w:pPr>
        <w:ind w:left="4320" w:hanging="180"/>
      </w:pPr>
    </w:lvl>
    <w:lvl w:ilvl="6" w:tplc="0436000F">
      <w:start w:val="1"/>
      <w:numFmt w:val="decimal"/>
      <w:lvlText w:val="%7."/>
      <w:lvlJc w:val="left"/>
      <w:pPr>
        <w:ind w:left="5040" w:hanging="360"/>
      </w:pPr>
    </w:lvl>
    <w:lvl w:ilvl="7" w:tplc="04360019">
      <w:start w:val="1"/>
      <w:numFmt w:val="lowerLetter"/>
      <w:lvlText w:val="%8."/>
      <w:lvlJc w:val="left"/>
      <w:pPr>
        <w:ind w:left="5760" w:hanging="360"/>
      </w:pPr>
    </w:lvl>
    <w:lvl w:ilvl="8" w:tplc="0436001B">
      <w:start w:val="1"/>
      <w:numFmt w:val="lowerRoman"/>
      <w:lvlText w:val="%9."/>
      <w:lvlJc w:val="right"/>
      <w:pPr>
        <w:ind w:left="6480" w:hanging="180"/>
      </w:pPr>
    </w:lvl>
  </w:abstractNum>
  <w:abstractNum w:abstractNumId="6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7B763487"/>
    <w:multiLevelType w:val="hybridMultilevel"/>
    <w:tmpl w:val="CAB073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1" w15:restartNumberingAfterBreak="0">
    <w:nsid w:val="7FD3162A"/>
    <w:multiLevelType w:val="hybridMultilevel"/>
    <w:tmpl w:val="FC225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5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6550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739327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56601104">
    <w:abstractNumId w:val="27"/>
  </w:num>
  <w:num w:numId="18" w16cid:durableId="1663971308">
    <w:abstractNumId w:val="69"/>
  </w:num>
  <w:num w:numId="19" w16cid:durableId="601885517">
    <w:abstractNumId w:val="52"/>
  </w:num>
  <w:num w:numId="20" w16cid:durableId="752822424">
    <w:abstractNumId w:val="25"/>
  </w:num>
  <w:num w:numId="21" w16cid:durableId="10534270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1125378">
    <w:abstractNumId w:val="54"/>
  </w:num>
  <w:num w:numId="23" w16cid:durableId="1955820568">
    <w:abstractNumId w:val="13"/>
  </w:num>
  <w:num w:numId="24" w16cid:durableId="447433927">
    <w:abstractNumId w:val="61"/>
  </w:num>
  <w:num w:numId="25" w16cid:durableId="829516660">
    <w:abstractNumId w:val="63"/>
  </w:num>
  <w:num w:numId="26" w16cid:durableId="512690564">
    <w:abstractNumId w:val="30"/>
  </w:num>
  <w:num w:numId="27" w16cid:durableId="1240674768">
    <w:abstractNumId w:val="66"/>
  </w:num>
  <w:num w:numId="28" w16cid:durableId="690765728">
    <w:abstractNumId w:val="16"/>
  </w:num>
  <w:num w:numId="29" w16cid:durableId="794444893">
    <w:abstractNumId w:val="33"/>
  </w:num>
  <w:num w:numId="30" w16cid:durableId="1634288480">
    <w:abstractNumId w:val="45"/>
  </w:num>
  <w:num w:numId="31" w16cid:durableId="1798447126">
    <w:abstractNumId w:val="32"/>
  </w:num>
  <w:num w:numId="32" w16cid:durableId="468674683">
    <w:abstractNumId w:val="56"/>
  </w:num>
  <w:num w:numId="33" w16cid:durableId="6867584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9419559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5111474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08450669">
    <w:abstractNumId w:val="68"/>
  </w:num>
  <w:num w:numId="37" w16cid:durableId="1269237434">
    <w:abstractNumId w:val="38"/>
  </w:num>
  <w:num w:numId="38" w16cid:durableId="742340728">
    <w:abstractNumId w:val="58"/>
  </w:num>
  <w:num w:numId="39" w16cid:durableId="404300959">
    <w:abstractNumId w:val="71"/>
  </w:num>
  <w:num w:numId="40" w16cid:durableId="461461131">
    <w:abstractNumId w:val="34"/>
  </w:num>
  <w:num w:numId="41" w16cid:durableId="1670407462">
    <w:abstractNumId w:val="48"/>
  </w:num>
  <w:num w:numId="42" w16cid:durableId="832647973">
    <w:abstractNumId w:val="12"/>
  </w:num>
  <w:num w:numId="43" w16cid:durableId="1232353487">
    <w:abstractNumId w:val="15"/>
  </w:num>
  <w:num w:numId="44" w16cid:durableId="259996324">
    <w:abstractNumId w:val="64"/>
  </w:num>
  <w:num w:numId="45" w16cid:durableId="2017146255">
    <w:abstractNumId w:val="17"/>
  </w:num>
  <w:num w:numId="46" w16cid:durableId="1552033759">
    <w:abstractNumId w:val="39"/>
  </w:num>
  <w:num w:numId="47" w16cid:durableId="1084181974">
    <w:abstractNumId w:val="40"/>
  </w:num>
  <w:num w:numId="48" w16cid:durableId="1649288468">
    <w:abstractNumId w:val="21"/>
  </w:num>
  <w:num w:numId="49" w16cid:durableId="900211982">
    <w:abstractNumId w:val="36"/>
  </w:num>
  <w:num w:numId="50" w16cid:durableId="1132098735">
    <w:abstractNumId w:val="26"/>
  </w:num>
  <w:num w:numId="51" w16cid:durableId="798845206">
    <w:abstractNumId w:val="70"/>
  </w:num>
  <w:num w:numId="52" w16cid:durableId="1127089183">
    <w:abstractNumId w:val="60"/>
  </w:num>
  <w:num w:numId="53" w16cid:durableId="1053430253">
    <w:abstractNumId w:val="44"/>
  </w:num>
  <w:num w:numId="54" w16cid:durableId="1542404854">
    <w:abstractNumId w:val="41"/>
  </w:num>
  <w:num w:numId="55" w16cid:durableId="565723971">
    <w:abstractNumId w:val="55"/>
  </w:num>
  <w:num w:numId="56" w16cid:durableId="794953294">
    <w:abstractNumId w:val="42"/>
  </w:num>
  <w:num w:numId="57" w16cid:durableId="381952703">
    <w:abstractNumId w:val="35"/>
  </w:num>
  <w:num w:numId="58" w16cid:durableId="577980428">
    <w:abstractNumId w:val="51"/>
  </w:num>
  <w:num w:numId="59" w16cid:durableId="98452212">
    <w:abstractNumId w:val="28"/>
  </w:num>
  <w:num w:numId="60" w16cid:durableId="880285896">
    <w:abstractNumId w:val="53"/>
  </w:num>
  <w:num w:numId="61" w16cid:durableId="1749116091">
    <w:abstractNumId w:val="23"/>
  </w:num>
  <w:num w:numId="62" w16cid:durableId="524172158">
    <w:abstractNumId w:val="50"/>
  </w:num>
  <w:num w:numId="63" w16cid:durableId="188833655">
    <w:abstractNumId w:val="20"/>
  </w:num>
  <w:num w:numId="64" w16cid:durableId="770245041">
    <w:abstractNumId w:val="43"/>
  </w:num>
  <w:num w:numId="65" w16cid:durableId="583488040">
    <w:abstractNumId w:val="22"/>
  </w:num>
  <w:num w:numId="66" w16cid:durableId="388773716">
    <w:abstractNumId w:val="47"/>
  </w:num>
  <w:num w:numId="67" w16cid:durableId="1413626588">
    <w:abstractNumId w:val="67"/>
  </w:num>
  <w:num w:numId="68" w16cid:durableId="950089746">
    <w:abstractNumId w:val="19"/>
  </w:num>
  <w:num w:numId="69" w16cid:durableId="1120227574">
    <w:abstractNumId w:val="37"/>
  </w:num>
  <w:num w:numId="70" w16cid:durableId="612828169">
    <w:abstractNumId w:val="46"/>
  </w:num>
  <w:num w:numId="71" w16cid:durableId="42558820">
    <w:abstractNumId w:val="24"/>
  </w:num>
  <w:num w:numId="72" w16cid:durableId="2065445078">
    <w:abstractNumId w:val="49"/>
  </w:num>
  <w:num w:numId="73" w16cid:durableId="1020010297">
    <w:abstractNumId w:val="65"/>
  </w:num>
  <w:num w:numId="74" w16cid:durableId="2124768269">
    <w:abstractNumId w:val="59"/>
  </w:num>
  <w:num w:numId="75" w16cid:durableId="184099919">
    <w:abstractNumId w:val="14"/>
  </w:num>
  <w:num w:numId="76" w16cid:durableId="427506221">
    <w:abstractNumId w:val="31"/>
  </w:num>
  <w:num w:numId="77" w16cid:durableId="37886790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60C5"/>
    <w:rsid w:val="00080512"/>
    <w:rsid w:val="000841E8"/>
    <w:rsid w:val="000C441D"/>
    <w:rsid w:val="000C47C3"/>
    <w:rsid w:val="000C667A"/>
    <w:rsid w:val="000D58AB"/>
    <w:rsid w:val="00133525"/>
    <w:rsid w:val="00173E3B"/>
    <w:rsid w:val="00174E78"/>
    <w:rsid w:val="001A4C42"/>
    <w:rsid w:val="001A7420"/>
    <w:rsid w:val="001B4DF9"/>
    <w:rsid w:val="001B6637"/>
    <w:rsid w:val="001C21C3"/>
    <w:rsid w:val="001D02C2"/>
    <w:rsid w:val="001E6B83"/>
    <w:rsid w:val="001F0C1D"/>
    <w:rsid w:val="001F1132"/>
    <w:rsid w:val="001F168B"/>
    <w:rsid w:val="0021096A"/>
    <w:rsid w:val="002347A2"/>
    <w:rsid w:val="002675F0"/>
    <w:rsid w:val="002760EE"/>
    <w:rsid w:val="002B6339"/>
    <w:rsid w:val="002C578F"/>
    <w:rsid w:val="002E00EE"/>
    <w:rsid w:val="0030240B"/>
    <w:rsid w:val="00315B85"/>
    <w:rsid w:val="003172DC"/>
    <w:rsid w:val="0035462D"/>
    <w:rsid w:val="00356555"/>
    <w:rsid w:val="003765B8"/>
    <w:rsid w:val="003A0468"/>
    <w:rsid w:val="003C3971"/>
    <w:rsid w:val="003E01D1"/>
    <w:rsid w:val="003E3DCF"/>
    <w:rsid w:val="003F546B"/>
    <w:rsid w:val="00423334"/>
    <w:rsid w:val="004345EC"/>
    <w:rsid w:val="00455BC6"/>
    <w:rsid w:val="00465515"/>
    <w:rsid w:val="00476AB7"/>
    <w:rsid w:val="0049751D"/>
    <w:rsid w:val="004C30AC"/>
    <w:rsid w:val="004D3578"/>
    <w:rsid w:val="004E207D"/>
    <w:rsid w:val="004E213A"/>
    <w:rsid w:val="004F0988"/>
    <w:rsid w:val="004F3340"/>
    <w:rsid w:val="00527054"/>
    <w:rsid w:val="0053388B"/>
    <w:rsid w:val="00535773"/>
    <w:rsid w:val="00541505"/>
    <w:rsid w:val="00543E6C"/>
    <w:rsid w:val="00565087"/>
    <w:rsid w:val="00597B11"/>
    <w:rsid w:val="005C6F0C"/>
    <w:rsid w:val="005D2E01"/>
    <w:rsid w:val="005D7526"/>
    <w:rsid w:val="005E4BB2"/>
    <w:rsid w:val="005F788A"/>
    <w:rsid w:val="00602AEA"/>
    <w:rsid w:val="00614FDF"/>
    <w:rsid w:val="00616EA6"/>
    <w:rsid w:val="006205AE"/>
    <w:rsid w:val="00623B86"/>
    <w:rsid w:val="0063543D"/>
    <w:rsid w:val="00647114"/>
    <w:rsid w:val="00670CF4"/>
    <w:rsid w:val="006912E9"/>
    <w:rsid w:val="006A323F"/>
    <w:rsid w:val="006B30D0"/>
    <w:rsid w:val="006B3CB7"/>
    <w:rsid w:val="006C3D95"/>
    <w:rsid w:val="006E5C86"/>
    <w:rsid w:val="006E770F"/>
    <w:rsid w:val="007000D6"/>
    <w:rsid w:val="00701116"/>
    <w:rsid w:val="0071174C"/>
    <w:rsid w:val="00713C44"/>
    <w:rsid w:val="00734A5B"/>
    <w:rsid w:val="0074026F"/>
    <w:rsid w:val="007429F6"/>
    <w:rsid w:val="00744E76"/>
    <w:rsid w:val="00756ED3"/>
    <w:rsid w:val="00761943"/>
    <w:rsid w:val="00765EA3"/>
    <w:rsid w:val="00774DA4"/>
    <w:rsid w:val="00781F0F"/>
    <w:rsid w:val="007B600E"/>
    <w:rsid w:val="007F0F4A"/>
    <w:rsid w:val="008028A4"/>
    <w:rsid w:val="00830747"/>
    <w:rsid w:val="00830904"/>
    <w:rsid w:val="008768CA"/>
    <w:rsid w:val="008A3287"/>
    <w:rsid w:val="008B5286"/>
    <w:rsid w:val="008C384C"/>
    <w:rsid w:val="008C7B64"/>
    <w:rsid w:val="008D4E3B"/>
    <w:rsid w:val="008E2D68"/>
    <w:rsid w:val="008E6756"/>
    <w:rsid w:val="008F655C"/>
    <w:rsid w:val="0090271F"/>
    <w:rsid w:val="00902E23"/>
    <w:rsid w:val="009114D7"/>
    <w:rsid w:val="0091348E"/>
    <w:rsid w:val="0091480E"/>
    <w:rsid w:val="00917CCB"/>
    <w:rsid w:val="00933FB0"/>
    <w:rsid w:val="0094096C"/>
    <w:rsid w:val="00942306"/>
    <w:rsid w:val="00942EC2"/>
    <w:rsid w:val="00975DAE"/>
    <w:rsid w:val="009E2532"/>
    <w:rsid w:val="009F37B7"/>
    <w:rsid w:val="00A10F02"/>
    <w:rsid w:val="00A164B4"/>
    <w:rsid w:val="00A26956"/>
    <w:rsid w:val="00A27486"/>
    <w:rsid w:val="00A53724"/>
    <w:rsid w:val="00A56066"/>
    <w:rsid w:val="00A673E7"/>
    <w:rsid w:val="00A73129"/>
    <w:rsid w:val="00A82346"/>
    <w:rsid w:val="00A87119"/>
    <w:rsid w:val="00A92BA1"/>
    <w:rsid w:val="00A95A32"/>
    <w:rsid w:val="00AA0C08"/>
    <w:rsid w:val="00AB4A5D"/>
    <w:rsid w:val="00AC6BC6"/>
    <w:rsid w:val="00AD0A52"/>
    <w:rsid w:val="00AD45A1"/>
    <w:rsid w:val="00AE0DED"/>
    <w:rsid w:val="00AE6164"/>
    <w:rsid w:val="00AE65E2"/>
    <w:rsid w:val="00AF1460"/>
    <w:rsid w:val="00B11544"/>
    <w:rsid w:val="00B11EE5"/>
    <w:rsid w:val="00B15449"/>
    <w:rsid w:val="00B60EAE"/>
    <w:rsid w:val="00B93086"/>
    <w:rsid w:val="00BA19ED"/>
    <w:rsid w:val="00BA4B8D"/>
    <w:rsid w:val="00BC0858"/>
    <w:rsid w:val="00BC0F7D"/>
    <w:rsid w:val="00BC1C4B"/>
    <w:rsid w:val="00BD7D31"/>
    <w:rsid w:val="00BE3255"/>
    <w:rsid w:val="00BF128E"/>
    <w:rsid w:val="00C074DD"/>
    <w:rsid w:val="00C1496A"/>
    <w:rsid w:val="00C33079"/>
    <w:rsid w:val="00C45231"/>
    <w:rsid w:val="00C515E4"/>
    <w:rsid w:val="00C551FF"/>
    <w:rsid w:val="00C6688B"/>
    <w:rsid w:val="00C72833"/>
    <w:rsid w:val="00C80525"/>
    <w:rsid w:val="00C80F1D"/>
    <w:rsid w:val="00C87508"/>
    <w:rsid w:val="00C91962"/>
    <w:rsid w:val="00C93F40"/>
    <w:rsid w:val="00CA3D0C"/>
    <w:rsid w:val="00CE22F1"/>
    <w:rsid w:val="00CF5A53"/>
    <w:rsid w:val="00D4557D"/>
    <w:rsid w:val="00D57972"/>
    <w:rsid w:val="00D675A9"/>
    <w:rsid w:val="00D738D6"/>
    <w:rsid w:val="00D755EB"/>
    <w:rsid w:val="00D76048"/>
    <w:rsid w:val="00D82E6F"/>
    <w:rsid w:val="00D87E00"/>
    <w:rsid w:val="00D9134D"/>
    <w:rsid w:val="00DA7A03"/>
    <w:rsid w:val="00DB1818"/>
    <w:rsid w:val="00DB62C8"/>
    <w:rsid w:val="00DB6587"/>
    <w:rsid w:val="00DC309B"/>
    <w:rsid w:val="00DC4DA2"/>
    <w:rsid w:val="00DC598C"/>
    <w:rsid w:val="00DD4C17"/>
    <w:rsid w:val="00DD74A5"/>
    <w:rsid w:val="00DE0337"/>
    <w:rsid w:val="00DF2B1F"/>
    <w:rsid w:val="00DF62CD"/>
    <w:rsid w:val="00E14CA3"/>
    <w:rsid w:val="00E155A7"/>
    <w:rsid w:val="00E16509"/>
    <w:rsid w:val="00E302B7"/>
    <w:rsid w:val="00E31385"/>
    <w:rsid w:val="00E44582"/>
    <w:rsid w:val="00E44FFC"/>
    <w:rsid w:val="00E62177"/>
    <w:rsid w:val="00E73FBC"/>
    <w:rsid w:val="00E77645"/>
    <w:rsid w:val="00E80C0F"/>
    <w:rsid w:val="00EA15B0"/>
    <w:rsid w:val="00EA5EA7"/>
    <w:rsid w:val="00EA66BD"/>
    <w:rsid w:val="00EC4A25"/>
    <w:rsid w:val="00ED57F6"/>
    <w:rsid w:val="00EF608C"/>
    <w:rsid w:val="00F025A2"/>
    <w:rsid w:val="00F04712"/>
    <w:rsid w:val="00F13360"/>
    <w:rsid w:val="00F22EC7"/>
    <w:rsid w:val="00F325C8"/>
    <w:rsid w:val="00F34834"/>
    <w:rsid w:val="00F42801"/>
    <w:rsid w:val="00F653B8"/>
    <w:rsid w:val="00F83DCD"/>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623B86"/>
    <w:rPr>
      <w:rFonts w:ascii="Arial" w:hAnsi="Arial"/>
      <w:sz w:val="32"/>
      <w:lang w:eastAsia="en-US"/>
    </w:rPr>
  </w:style>
  <w:style w:type="character" w:customStyle="1" w:styleId="Heading3Char">
    <w:name w:val="Heading 3 Char"/>
    <w:aliases w:val="h3 Char"/>
    <w:link w:val="Heading3"/>
    <w:rsid w:val="00623B86"/>
    <w:rPr>
      <w:rFonts w:ascii="Arial" w:hAnsi="Arial"/>
      <w:sz w:val="28"/>
      <w:lang w:eastAsia="en-US"/>
    </w:rPr>
  </w:style>
  <w:style w:type="character" w:customStyle="1" w:styleId="Heading4Char">
    <w:name w:val="Heading 4 Char"/>
    <w:link w:val="Heading4"/>
    <w:locked/>
    <w:rsid w:val="00623B86"/>
    <w:rPr>
      <w:rFonts w:ascii="Arial" w:hAnsi="Arial"/>
      <w:sz w:val="24"/>
      <w:lang w:eastAsia="en-US"/>
    </w:rPr>
  </w:style>
  <w:style w:type="character" w:customStyle="1" w:styleId="Heading5Char">
    <w:name w:val="Heading 5 Char"/>
    <w:link w:val="Heading5"/>
    <w:rsid w:val="00623B86"/>
    <w:rPr>
      <w:rFonts w:ascii="Arial" w:hAnsi="Arial"/>
      <w:sz w:val="22"/>
      <w:lang w:eastAsia="en-US"/>
    </w:rPr>
  </w:style>
  <w:style w:type="character" w:customStyle="1" w:styleId="Heading6Char">
    <w:name w:val="Heading 6 Char"/>
    <w:link w:val="Heading6"/>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623B86"/>
    <w:rPr>
      <w:rFonts w:ascii="Courier New" w:hAnsi="Courier New"/>
      <w:sz w:val="16"/>
      <w:lang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rFonts w:eastAsia="SimSun"/>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rPr>
      <w:rFonts w:eastAsia="SimSun"/>
    </w:rPr>
  </w:style>
  <w:style w:type="paragraph" w:customStyle="1" w:styleId="INDENT2">
    <w:name w:val="INDENT2"/>
    <w:basedOn w:val="Normal"/>
    <w:rsid w:val="00623B86"/>
    <w:pPr>
      <w:ind w:left="1135" w:hanging="284"/>
    </w:pPr>
    <w:rPr>
      <w:rFonts w:eastAsia="SimSun"/>
    </w:rPr>
  </w:style>
  <w:style w:type="paragraph" w:customStyle="1" w:styleId="INDENT3">
    <w:name w:val="INDENT3"/>
    <w:basedOn w:val="Normal"/>
    <w:rsid w:val="00623B86"/>
    <w:pPr>
      <w:ind w:left="1701" w:hanging="567"/>
    </w:pPr>
    <w:rPr>
      <w:rFonts w:eastAsia="SimSun"/>
    </w:r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3B86"/>
    <w:pPr>
      <w:keepNext/>
      <w:keepLines/>
    </w:pPr>
    <w:rPr>
      <w:rFonts w:eastAsia="SimSun"/>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23B86"/>
    <w:pPr>
      <w:keepNext/>
      <w:keepLines/>
      <w:spacing w:before="240"/>
      <w:ind w:left="1418"/>
    </w:pPr>
    <w:rPr>
      <w:rFonts w:ascii="Arial" w:eastAsia="SimSun"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eastAsia="SimSun" w:hAnsi="Arial"/>
      <w:szCs w:val="22"/>
    </w:rPr>
  </w:style>
  <w:style w:type="paragraph" w:customStyle="1" w:styleId="tal0">
    <w:name w:val="tal"/>
    <w:basedOn w:val="Normal"/>
    <w:rsid w:val="00623B8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23B86"/>
    <w:pPr>
      <w:spacing w:before="100" w:beforeAutospacing="1" w:after="100" w:afterAutospacing="1"/>
    </w:pPr>
    <w:rPr>
      <w:rFonts w:eastAsia="SimSun"/>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rPr>
      <w:rFonts w:eastAsia="SimSun"/>
    </w:r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rsid w:val="00623B86"/>
    <w:rPr>
      <w:rFonts w:ascii="Arial" w:hAnsi="Arial"/>
      <w:lang w:eastAsia="en-US"/>
    </w:rPr>
  </w:style>
  <w:style w:type="character" w:customStyle="1" w:styleId="Heading8Char">
    <w:name w:val="Heading 8 Char"/>
    <w:link w:val="Heading8"/>
    <w:rsid w:val="00623B86"/>
    <w:rPr>
      <w:rFonts w:ascii="Arial" w:hAnsi="Arial"/>
      <w:sz w:val="36"/>
      <w:lang w:eastAsia="en-US"/>
    </w:rPr>
  </w:style>
  <w:style w:type="character" w:customStyle="1" w:styleId="Heading9Char">
    <w:name w:val="Heading 9 Char"/>
    <w:link w:val="Heading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styleId="HTMLCode">
    <w:name w:val="HTML Code"/>
    <w:uiPriority w:val="99"/>
    <w:unhideWhenUsed/>
    <w:rsid w:val="00AA0C0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1389">
      <w:bodyDiv w:val="1"/>
      <w:marLeft w:val="0"/>
      <w:marRight w:val="0"/>
      <w:marTop w:val="0"/>
      <w:marBottom w:val="0"/>
      <w:divBdr>
        <w:top w:val="none" w:sz="0" w:space="0" w:color="auto"/>
        <w:left w:val="none" w:sz="0" w:space="0" w:color="auto"/>
        <w:bottom w:val="none" w:sz="0" w:space="0" w:color="auto"/>
        <w:right w:val="none" w:sz="0" w:space="0" w:color="auto"/>
      </w:divBdr>
    </w:div>
    <w:div w:id="240406184">
      <w:bodyDiv w:val="1"/>
      <w:marLeft w:val="0"/>
      <w:marRight w:val="0"/>
      <w:marTop w:val="0"/>
      <w:marBottom w:val="0"/>
      <w:divBdr>
        <w:top w:val="none" w:sz="0" w:space="0" w:color="auto"/>
        <w:left w:val="none" w:sz="0" w:space="0" w:color="auto"/>
        <w:bottom w:val="none" w:sz="0" w:space="0" w:color="auto"/>
        <w:right w:val="none" w:sz="0" w:space="0" w:color="auto"/>
      </w:divBdr>
    </w:div>
    <w:div w:id="265579100">
      <w:bodyDiv w:val="1"/>
      <w:marLeft w:val="0"/>
      <w:marRight w:val="0"/>
      <w:marTop w:val="0"/>
      <w:marBottom w:val="0"/>
      <w:divBdr>
        <w:top w:val="none" w:sz="0" w:space="0" w:color="auto"/>
        <w:left w:val="none" w:sz="0" w:space="0" w:color="auto"/>
        <w:bottom w:val="none" w:sz="0" w:space="0" w:color="auto"/>
        <w:right w:val="none" w:sz="0" w:space="0" w:color="auto"/>
      </w:divBdr>
    </w:div>
    <w:div w:id="613096473">
      <w:bodyDiv w:val="1"/>
      <w:marLeft w:val="0"/>
      <w:marRight w:val="0"/>
      <w:marTop w:val="0"/>
      <w:marBottom w:val="0"/>
      <w:divBdr>
        <w:top w:val="none" w:sz="0" w:space="0" w:color="auto"/>
        <w:left w:val="none" w:sz="0" w:space="0" w:color="auto"/>
        <w:bottom w:val="none" w:sz="0" w:space="0" w:color="auto"/>
        <w:right w:val="none" w:sz="0" w:space="0" w:color="auto"/>
      </w:divBdr>
    </w:div>
    <w:div w:id="975449919">
      <w:bodyDiv w:val="1"/>
      <w:marLeft w:val="0"/>
      <w:marRight w:val="0"/>
      <w:marTop w:val="0"/>
      <w:marBottom w:val="0"/>
      <w:divBdr>
        <w:top w:val="none" w:sz="0" w:space="0" w:color="auto"/>
        <w:left w:val="none" w:sz="0" w:space="0" w:color="auto"/>
        <w:bottom w:val="none" w:sz="0" w:space="0" w:color="auto"/>
        <w:right w:val="none" w:sz="0" w:space="0" w:color="auto"/>
      </w:divBdr>
    </w:div>
    <w:div w:id="1118795060">
      <w:bodyDiv w:val="1"/>
      <w:marLeft w:val="0"/>
      <w:marRight w:val="0"/>
      <w:marTop w:val="0"/>
      <w:marBottom w:val="0"/>
      <w:divBdr>
        <w:top w:val="none" w:sz="0" w:space="0" w:color="auto"/>
        <w:left w:val="none" w:sz="0" w:space="0" w:color="auto"/>
        <w:bottom w:val="none" w:sz="0" w:space="0" w:color="auto"/>
        <w:right w:val="none" w:sz="0" w:space="0" w:color="auto"/>
      </w:divBdr>
    </w:div>
    <w:div w:id="1299916267">
      <w:bodyDiv w:val="1"/>
      <w:marLeft w:val="0"/>
      <w:marRight w:val="0"/>
      <w:marTop w:val="0"/>
      <w:marBottom w:val="0"/>
      <w:divBdr>
        <w:top w:val="none" w:sz="0" w:space="0" w:color="auto"/>
        <w:left w:val="none" w:sz="0" w:space="0" w:color="auto"/>
        <w:bottom w:val="none" w:sz="0" w:space="0" w:color="auto"/>
        <w:right w:val="none" w:sz="0" w:space="0" w:color="auto"/>
      </w:divBdr>
    </w:div>
    <w:div w:id="1413505704">
      <w:bodyDiv w:val="1"/>
      <w:marLeft w:val="0"/>
      <w:marRight w:val="0"/>
      <w:marTop w:val="0"/>
      <w:marBottom w:val="0"/>
      <w:divBdr>
        <w:top w:val="none" w:sz="0" w:space="0" w:color="auto"/>
        <w:left w:val="none" w:sz="0" w:space="0" w:color="auto"/>
        <w:bottom w:val="none" w:sz="0" w:space="0" w:color="auto"/>
        <w:right w:val="none" w:sz="0" w:space="0" w:color="auto"/>
      </w:divBdr>
    </w:div>
    <w:div w:id="1685283793">
      <w:bodyDiv w:val="1"/>
      <w:marLeft w:val="0"/>
      <w:marRight w:val="0"/>
      <w:marTop w:val="0"/>
      <w:marBottom w:val="0"/>
      <w:divBdr>
        <w:top w:val="none" w:sz="0" w:space="0" w:color="auto"/>
        <w:left w:val="none" w:sz="0" w:space="0" w:color="auto"/>
        <w:bottom w:val="none" w:sz="0" w:space="0" w:color="auto"/>
        <w:right w:val="none" w:sz="0" w:space="0" w:color="auto"/>
      </w:divBdr>
    </w:div>
    <w:div w:id="1754163830">
      <w:bodyDiv w:val="1"/>
      <w:marLeft w:val="0"/>
      <w:marRight w:val="0"/>
      <w:marTop w:val="0"/>
      <w:marBottom w:val="0"/>
      <w:divBdr>
        <w:top w:val="none" w:sz="0" w:space="0" w:color="auto"/>
        <w:left w:val="none" w:sz="0" w:space="0" w:color="auto"/>
        <w:bottom w:val="none" w:sz="0" w:space="0" w:color="auto"/>
        <w:right w:val="none" w:sz="0" w:space="0" w:color="auto"/>
      </w:divBdr>
    </w:div>
    <w:div w:id="210719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Pages>
  <Words>1181</Words>
  <Characters>6733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Nokia</cp:lastModifiedBy>
  <cp:revision>43</cp:revision>
  <cp:lastPrinted>2019-02-25T14:05:00Z</cp:lastPrinted>
  <dcterms:created xsi:type="dcterms:W3CDTF">2023-07-05T08:14:00Z</dcterms:created>
  <dcterms:modified xsi:type="dcterms:W3CDTF">2023-10-12T07:42:00Z</dcterms:modified>
</cp:coreProperties>
</file>